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3421" w14:textId="0CC16EDD" w:rsidR="00767316" w:rsidRPr="007F7927" w:rsidRDefault="00767316" w:rsidP="00021805">
      <w:pPr>
        <w:tabs>
          <w:tab w:val="right" w:pos="9639"/>
        </w:tabs>
        <w:spacing w:after="0"/>
        <w:rPr>
          <w:rFonts w:ascii="Arial" w:eastAsia="MS Mincho" w:hAnsi="Arial"/>
          <w:b/>
          <w:noProof/>
          <w:sz w:val="24"/>
          <w:lang w:eastAsia="ja-JP"/>
        </w:rPr>
      </w:pPr>
      <w:r w:rsidRPr="00EC0603">
        <w:rPr>
          <w:rFonts w:ascii="Arial" w:eastAsia="MS Mincho" w:hAnsi="Arial"/>
          <w:b/>
          <w:noProof/>
          <w:sz w:val="24"/>
        </w:rPr>
        <w:t>3GPP TSG-RAN WG4 Meeting # 104-e</w:t>
      </w:r>
      <w:r w:rsidRPr="007F7927">
        <w:rPr>
          <w:rFonts w:ascii="Arial" w:eastAsia="MS Mincho" w:hAnsi="Arial"/>
          <w:b/>
          <w:noProof/>
          <w:sz w:val="24"/>
        </w:rPr>
        <w:tab/>
      </w:r>
      <w:r w:rsidR="00B07646" w:rsidRPr="00B07646">
        <w:rPr>
          <w:rFonts w:ascii="Arial" w:eastAsia="MS Mincho" w:hAnsi="Arial"/>
          <w:b/>
          <w:noProof/>
          <w:sz w:val="24"/>
        </w:rPr>
        <w:t>R4-2212183</w:t>
      </w:r>
    </w:p>
    <w:p w14:paraId="3D8DAFFA" w14:textId="77777777" w:rsidR="00767316" w:rsidRPr="001B3EAF" w:rsidRDefault="00767316" w:rsidP="00767316">
      <w:pPr>
        <w:spacing w:after="60"/>
        <w:ind w:left="1985" w:hanging="1985"/>
        <w:rPr>
          <w:rFonts w:ascii="Arial" w:hAnsi="Arial" w:cs="Arial"/>
          <w:b/>
          <w:sz w:val="24"/>
        </w:rPr>
      </w:pPr>
      <w:r w:rsidRPr="00CC3486">
        <w:rPr>
          <w:rFonts w:ascii="Arial" w:hAnsi="Arial" w:cs="Arial"/>
          <w:b/>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68AB710" w:rsidR="001E41F3" w:rsidRPr="00410371" w:rsidRDefault="00367AC0"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02B8E02" w:rsidR="001E41F3" w:rsidRPr="004F27B0" w:rsidRDefault="00520E9E" w:rsidP="001A18E3">
            <w:pPr>
              <w:pStyle w:val="CRCoverPage"/>
              <w:spacing w:after="0"/>
              <w:jc w:val="center"/>
              <w:rPr>
                <w:noProof/>
                <w:sz w:val="28"/>
              </w:rPr>
            </w:pPr>
            <w:r w:rsidRPr="004F27B0">
              <w:rPr>
                <w:b/>
                <w:noProof/>
                <w:sz w:val="28"/>
              </w:rPr>
              <w:t>1</w:t>
            </w:r>
            <w:r w:rsidR="00856473">
              <w:rPr>
                <w:b/>
                <w:noProof/>
                <w:sz w:val="28"/>
              </w:rPr>
              <w:t>7</w:t>
            </w:r>
            <w:r w:rsidRPr="004F27B0">
              <w:rPr>
                <w:b/>
                <w:noProof/>
                <w:sz w:val="28"/>
              </w:rPr>
              <w:t>.</w:t>
            </w:r>
            <w:r w:rsidR="00184692" w:rsidRPr="004F27B0">
              <w:rPr>
                <w:b/>
                <w:noProof/>
                <w:sz w:val="28"/>
              </w:rPr>
              <w:t>6</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7F5FF5B" w:rsidR="001E41F3" w:rsidRDefault="00330517" w:rsidP="00773E2A">
            <w:pPr>
              <w:pStyle w:val="CRCoverPage"/>
              <w:spacing w:after="0"/>
              <w:ind w:left="100"/>
              <w:rPr>
                <w:noProof/>
              </w:rPr>
            </w:pPr>
            <w:r w:rsidRPr="00330517">
              <w:t>draft CR of TC 1-4 and 1-10 (FR2 unknown PUCCH SCell Activation)</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4BDB68F" w:rsidR="001E41F3" w:rsidRDefault="009C3460" w:rsidP="00773E2A">
            <w:pPr>
              <w:pStyle w:val="CRCoverPage"/>
              <w:spacing w:after="0"/>
              <w:ind w:left="100"/>
              <w:rPr>
                <w:noProof/>
              </w:rPr>
            </w:pPr>
            <w:r w:rsidRPr="009C3460">
              <w:rPr>
                <w:lang w:val="en-US"/>
              </w:rPr>
              <w:t>NR_RRM_enh2-Perf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06704E2" w:rsidR="001E41F3" w:rsidRDefault="00520E9E" w:rsidP="006D4CA4">
            <w:pPr>
              <w:pStyle w:val="CRCoverPage"/>
              <w:spacing w:after="0"/>
              <w:ind w:left="100"/>
              <w:rPr>
                <w:noProof/>
              </w:rPr>
            </w:pPr>
            <w:r>
              <w:rPr>
                <w:noProof/>
              </w:rPr>
              <w:t>20</w:t>
            </w:r>
            <w:r w:rsidR="00801221">
              <w:rPr>
                <w:noProof/>
              </w:rPr>
              <w:t>2</w:t>
            </w:r>
            <w:r w:rsidR="00140501">
              <w:rPr>
                <w:noProof/>
              </w:rPr>
              <w:t>2</w:t>
            </w:r>
            <w:r>
              <w:rPr>
                <w:noProof/>
              </w:rPr>
              <w:t>-</w:t>
            </w:r>
            <w:r w:rsidR="003F5FFD">
              <w:rPr>
                <w:noProof/>
              </w:rPr>
              <w:t>0</w:t>
            </w:r>
            <w:r w:rsidR="00140501">
              <w:rPr>
                <w:noProof/>
              </w:rPr>
              <w:t>8</w:t>
            </w:r>
            <w:r>
              <w:rPr>
                <w:noProof/>
              </w:rPr>
              <w:t>-</w:t>
            </w:r>
            <w:r w:rsidR="00140501">
              <w:rPr>
                <w:noProof/>
              </w:rPr>
              <w:t>1</w:t>
            </w:r>
            <w:r w:rsidR="003F5FFD">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1250BDA" w:rsidR="001E41F3" w:rsidRDefault="00773E2A"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59B109C" w:rsidR="001E41F3" w:rsidRDefault="00520E9E" w:rsidP="0036474C">
            <w:pPr>
              <w:pStyle w:val="CRCoverPage"/>
              <w:spacing w:after="0"/>
              <w:ind w:left="100"/>
              <w:rPr>
                <w:noProof/>
              </w:rPr>
            </w:pPr>
            <w:r>
              <w:rPr>
                <w:noProof/>
              </w:rPr>
              <w:t>R</w:t>
            </w:r>
            <w:r w:rsidR="00CA2C13">
              <w:rPr>
                <w:noProof/>
              </w:rPr>
              <w:t>el-</w:t>
            </w:r>
            <w:r>
              <w:rPr>
                <w:noProof/>
              </w:rPr>
              <w:t>1</w:t>
            </w:r>
            <w:r w:rsidR="00542124">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224A27A2" w:rsidR="006207F4" w:rsidRPr="00C86B17" w:rsidRDefault="00C86B17" w:rsidP="009F1102">
            <w:pPr>
              <w:pStyle w:val="CRCoverPage"/>
              <w:spacing w:after="0"/>
              <w:rPr>
                <w:noProof/>
                <w:lang w:eastAsia="zh-CN"/>
              </w:rPr>
            </w:pPr>
            <w:r>
              <w:rPr>
                <w:noProof/>
                <w:lang w:eastAsia="zh-CN"/>
              </w:rPr>
              <w:t>In Rel-1</w:t>
            </w:r>
            <w:r w:rsidR="00816A15">
              <w:rPr>
                <w:noProof/>
                <w:lang w:eastAsia="zh-CN"/>
              </w:rPr>
              <w:t>7</w:t>
            </w:r>
            <w:r>
              <w:rPr>
                <w:noProof/>
                <w:lang w:eastAsia="zh-CN"/>
              </w:rPr>
              <w:t xml:space="preserve">, </w:t>
            </w:r>
            <w:r w:rsidR="003941C5">
              <w:rPr>
                <w:noProof/>
                <w:lang w:eastAsia="zh-CN"/>
              </w:rPr>
              <w:t xml:space="preserve">core </w:t>
            </w:r>
            <w:r w:rsidR="0094509A">
              <w:rPr>
                <w:noProof/>
                <w:lang w:eastAsia="zh-CN"/>
              </w:rPr>
              <w:t xml:space="preserve">requirements for </w:t>
            </w:r>
            <w:r w:rsidR="00816A15">
              <w:rPr>
                <w:noProof/>
                <w:lang w:eastAsia="zh-CN"/>
              </w:rPr>
              <w:t xml:space="preserve">PUCCH SCell activation </w:t>
            </w:r>
            <w:r w:rsidR="0094509A">
              <w:rPr>
                <w:noProof/>
                <w:lang w:eastAsia="zh-CN"/>
              </w:rPr>
              <w:t>are defined</w:t>
            </w:r>
            <w:r w:rsidR="008765CE">
              <w:rPr>
                <w:noProof/>
                <w:lang w:eastAsia="zh-CN"/>
              </w:rPr>
              <w:t xml:space="preserve">, and </w:t>
            </w:r>
            <w:r w:rsidR="0094509A">
              <w:rPr>
                <w:noProof/>
                <w:lang w:eastAsia="zh-CN"/>
              </w:rPr>
              <w:t xml:space="preserve">the </w:t>
            </w:r>
            <w:r w:rsidR="00174E33">
              <w:rPr>
                <w:noProof/>
                <w:lang w:eastAsia="zh-CN"/>
              </w:rPr>
              <w:t xml:space="preserve">corresponding requirements </w:t>
            </w:r>
            <w:r w:rsidR="008765CE">
              <w:t>need to be verified</w:t>
            </w:r>
            <w:r w:rsidR="003941C5">
              <w:t xml:space="preserve"> by selected test cases.</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BA37F" w14:textId="77777777" w:rsidR="00152A8E" w:rsidRDefault="009F1102" w:rsidP="009F1102">
            <w:pPr>
              <w:pStyle w:val="CRCoverPage"/>
              <w:spacing w:after="0"/>
              <w:rPr>
                <w:noProof/>
                <w:lang w:eastAsia="zh-CN"/>
              </w:rPr>
            </w:pPr>
            <w:r>
              <w:rPr>
                <w:noProof/>
                <w:lang w:eastAsia="zh-CN"/>
              </w:rPr>
              <w:t xml:space="preserve">Added </w:t>
            </w:r>
            <w:r w:rsidR="003B4489">
              <w:rPr>
                <w:noProof/>
                <w:lang w:eastAsia="zh-CN"/>
              </w:rPr>
              <w:t xml:space="preserve">the following </w:t>
            </w:r>
            <w:r>
              <w:rPr>
                <w:noProof/>
                <w:lang w:eastAsia="zh-CN"/>
              </w:rPr>
              <w:t>test case</w:t>
            </w:r>
            <w:r w:rsidR="003941C5">
              <w:rPr>
                <w:noProof/>
                <w:lang w:eastAsia="zh-CN"/>
              </w:rPr>
              <w:t>s</w:t>
            </w:r>
            <w:r w:rsidR="003B4489">
              <w:rPr>
                <w:noProof/>
                <w:lang w:eastAsia="zh-CN"/>
              </w:rPr>
              <w:t>:</w:t>
            </w:r>
          </w:p>
          <w:p w14:paraId="7D0E8038" w14:textId="089E03F8" w:rsidR="006421D0" w:rsidRDefault="006421D0" w:rsidP="006421D0">
            <w:pPr>
              <w:pStyle w:val="CRCoverPage"/>
              <w:numPr>
                <w:ilvl w:val="0"/>
                <w:numId w:val="14"/>
              </w:numPr>
              <w:spacing w:after="0"/>
              <w:rPr>
                <w:noProof/>
                <w:lang w:eastAsia="zh-CN"/>
              </w:rPr>
            </w:pPr>
            <w:r w:rsidRPr="006421D0">
              <w:rPr>
                <w:noProof/>
                <w:lang w:eastAsia="zh-CN"/>
              </w:rPr>
              <w:t>PUCCH SCell activation and deactivation delay requirements of FR2 unknown cell with FR1 PCell</w:t>
            </w:r>
          </w:p>
          <w:p w14:paraId="29096041" w14:textId="77777777" w:rsidR="007005D3" w:rsidRDefault="007005D3" w:rsidP="006421D0">
            <w:pPr>
              <w:pStyle w:val="CRCoverPage"/>
              <w:numPr>
                <w:ilvl w:val="0"/>
                <w:numId w:val="14"/>
              </w:numPr>
              <w:spacing w:after="0"/>
              <w:rPr>
                <w:noProof/>
                <w:lang w:eastAsia="zh-CN"/>
              </w:rPr>
            </w:pPr>
            <w:r w:rsidRPr="007005D3">
              <w:rPr>
                <w:noProof/>
                <w:lang w:eastAsia="zh-CN"/>
              </w:rPr>
              <w:t>PUCCH SCell activation and deactivation delay requirements of FR2 unknown PUCCH SCell and one FR2 unknown SCell with FR2 PCell</w:t>
            </w:r>
          </w:p>
          <w:p w14:paraId="4B153A60" w14:textId="180FE0D3" w:rsidR="00B53313" w:rsidRPr="00C255A3" w:rsidRDefault="00B53313" w:rsidP="00B53313">
            <w:pPr>
              <w:pStyle w:val="CRCoverPage"/>
              <w:spacing w:after="0"/>
              <w:rPr>
                <w:noProof/>
                <w:lang w:eastAsia="zh-CN"/>
              </w:rPr>
            </w:pPr>
            <w:r>
              <w:rPr>
                <w:noProof/>
                <w:lang w:eastAsia="zh-CN"/>
              </w:rPr>
              <w:t xml:space="preserve">Additionally the first test case is added to Table </w:t>
            </w:r>
            <w:r w:rsidRPr="00B53313">
              <w:rPr>
                <w:noProof/>
                <w:lang w:eastAsia="zh-CN"/>
              </w:rPr>
              <w:t>Table A.3.13A.3-1</w:t>
            </w:r>
            <w:r>
              <w:rPr>
                <w:noProof/>
                <w:lang w:eastAsia="zh-CN"/>
              </w:rPr>
              <w:t xml:space="preserve"> due to the current FR1+FR2 testability issue.</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B1EEE" w14:textId="5631EFEA" w:rsidR="00093F5C" w:rsidRPr="003563CF" w:rsidRDefault="009F52A3" w:rsidP="009F1102">
            <w:pPr>
              <w:pStyle w:val="CRCoverPage"/>
              <w:spacing w:after="0"/>
              <w:rPr>
                <w:rFonts w:eastAsia="Malgun Gothic"/>
                <w:lang w:eastAsia="ko-KR"/>
              </w:rPr>
            </w:pPr>
            <w:r>
              <w:rPr>
                <w:noProof/>
                <w:lang w:eastAsia="zh-CN"/>
              </w:rPr>
              <w:t xml:space="preserve">UE performances on </w:t>
            </w:r>
            <w:r w:rsidR="004742B3">
              <w:rPr>
                <w:noProof/>
                <w:lang w:eastAsia="zh-CN"/>
              </w:rPr>
              <w:t>FR2 PUCCH SCell activation</w:t>
            </w:r>
            <w:r w:rsidR="004410EB">
              <w:rPr>
                <w:noProof/>
                <w:lang w:eastAsia="zh-CN"/>
              </w:rPr>
              <w:t xml:space="preserve"> </w:t>
            </w:r>
            <w:r w:rsidR="00B90A03">
              <w:rPr>
                <w:noProof/>
                <w:lang w:eastAsia="zh-CN"/>
              </w:rPr>
              <w:t>might</w:t>
            </w:r>
            <w:r w:rsidR="00AB41C6">
              <w:rPr>
                <w:noProof/>
                <w:lang w:eastAsia="zh-CN"/>
              </w:rPr>
              <w:t xml:space="preserve"> not be </w:t>
            </w:r>
            <w:r w:rsidR="004742B3">
              <w:rPr>
                <w:rFonts w:eastAsia="Malgun Gothic"/>
                <w:noProof/>
                <w:lang w:eastAsia="ko-KR"/>
              </w:rPr>
              <w:t>verified.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1669E215" w:rsidR="001E41F3" w:rsidRDefault="002E0F19" w:rsidP="00B90A03">
            <w:pPr>
              <w:pStyle w:val="CRCoverPage"/>
              <w:spacing w:after="0"/>
            </w:pPr>
            <w:r w:rsidRPr="002E0F19">
              <w:t>A.3.13A.3</w:t>
            </w:r>
            <w:r>
              <w:t>, A</w:t>
            </w:r>
            <w:r w:rsidR="00A6172F" w:rsidRPr="00A6172F">
              <w:t>7.5.3.x2</w:t>
            </w:r>
            <w:r w:rsidR="00A6172F">
              <w:t xml:space="preserve">, </w:t>
            </w:r>
            <w:r>
              <w:t>A</w:t>
            </w:r>
            <w:r w:rsidR="00114281" w:rsidRPr="00114281">
              <w:t>7.5.3.x6</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5E8F23" w14:textId="77777777" w:rsidR="00144C1A" w:rsidRDefault="00144C1A" w:rsidP="002A5BE0">
      <w:pPr>
        <w:jc w:val="center"/>
        <w:outlineLvl w:val="0"/>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179BEA07" w14:textId="77777777" w:rsidR="00E743F7" w:rsidRDefault="00E743F7" w:rsidP="00E743F7">
      <w:pPr>
        <w:pStyle w:val="Heading3"/>
      </w:pPr>
      <w:r w:rsidRPr="00174A0D">
        <w:t>A.3.13</w:t>
      </w:r>
      <w:r>
        <w:t>A</w:t>
      </w:r>
      <w:r w:rsidRPr="00174A0D">
        <w:t>.</w:t>
      </w:r>
      <w:r>
        <w:t>3</w:t>
      </w:r>
      <w:r w:rsidRPr="00174A0D">
        <w:tab/>
        <w:t>Principle of Testing</w:t>
      </w:r>
      <w:r>
        <w:t xml:space="preserve"> in SA</w:t>
      </w:r>
    </w:p>
    <w:p w14:paraId="536DCFBB" w14:textId="77777777" w:rsidR="00E743F7" w:rsidRDefault="00E743F7" w:rsidP="00E743F7">
      <w:r>
        <w:t>For test cases in clause A.7 listed in Table A.3.13A.3-1, the following applies:</w:t>
      </w:r>
    </w:p>
    <w:p w14:paraId="36C713D3" w14:textId="77777777" w:rsidR="00E743F7" w:rsidRDefault="00E743F7" w:rsidP="00E743F7">
      <w:pPr>
        <w:pStyle w:val="B10"/>
      </w:pPr>
      <w:r w:rsidRPr="006F4D85">
        <w:t>-</w:t>
      </w:r>
      <w:r w:rsidRPr="006F4D85">
        <w:tab/>
      </w:r>
      <w:r>
        <w:t>UE does not have to pass the test case.</w:t>
      </w:r>
    </w:p>
    <w:p w14:paraId="0E5045CB" w14:textId="77777777" w:rsidR="00E743F7" w:rsidRDefault="00E743F7" w:rsidP="00E743F7">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E743F7" w14:paraId="19F41384" w14:textId="77777777" w:rsidTr="00021805">
        <w:trPr>
          <w:jc w:val="center"/>
        </w:trPr>
        <w:tc>
          <w:tcPr>
            <w:tcW w:w="1134" w:type="dxa"/>
          </w:tcPr>
          <w:p w14:paraId="389242CE" w14:textId="77777777" w:rsidR="00E743F7" w:rsidRPr="004F1645" w:rsidRDefault="00E743F7" w:rsidP="00021805">
            <w:pPr>
              <w:pStyle w:val="TAH"/>
            </w:pPr>
            <w:r w:rsidRPr="004F1645">
              <w:t>Clause</w:t>
            </w:r>
          </w:p>
        </w:tc>
        <w:tc>
          <w:tcPr>
            <w:tcW w:w="6378" w:type="dxa"/>
          </w:tcPr>
          <w:p w14:paraId="5E19AC4E" w14:textId="77777777" w:rsidR="00E743F7" w:rsidRPr="004F1645" w:rsidRDefault="00E743F7" w:rsidP="00021805">
            <w:pPr>
              <w:pStyle w:val="TAH"/>
            </w:pPr>
            <w:r w:rsidRPr="004F1645">
              <w:t>Test case slogan</w:t>
            </w:r>
          </w:p>
        </w:tc>
      </w:tr>
      <w:tr w:rsidR="00E743F7" w14:paraId="7AEB4691" w14:textId="77777777" w:rsidTr="00021805">
        <w:trPr>
          <w:jc w:val="center"/>
        </w:trPr>
        <w:tc>
          <w:tcPr>
            <w:tcW w:w="1134" w:type="dxa"/>
          </w:tcPr>
          <w:p w14:paraId="439D6700" w14:textId="77777777" w:rsidR="00E743F7" w:rsidRPr="004F1645" w:rsidRDefault="00E743F7" w:rsidP="00021805">
            <w:pPr>
              <w:pStyle w:val="TAL"/>
            </w:pPr>
            <w:r w:rsidRPr="004F1645">
              <w:t>A.7.5.3.2</w:t>
            </w:r>
          </w:p>
        </w:tc>
        <w:tc>
          <w:tcPr>
            <w:tcW w:w="6378" w:type="dxa"/>
          </w:tcPr>
          <w:p w14:paraId="08853FBF" w14:textId="77777777" w:rsidR="00E743F7" w:rsidRPr="004F1645" w:rsidRDefault="00E743F7" w:rsidP="00021805">
            <w:pPr>
              <w:pStyle w:val="TAL"/>
            </w:pPr>
            <w:r w:rsidRPr="004F1645">
              <w:t>SCell Activation and deactivation for FR1+FR2 inter-band with target SCell in FR2</w:t>
            </w:r>
          </w:p>
        </w:tc>
      </w:tr>
      <w:tr w:rsidR="00E743F7" w14:paraId="3389384D" w14:textId="77777777" w:rsidTr="00021805">
        <w:trPr>
          <w:jc w:val="center"/>
        </w:trPr>
        <w:tc>
          <w:tcPr>
            <w:tcW w:w="1134" w:type="dxa"/>
          </w:tcPr>
          <w:p w14:paraId="2EFF341E" w14:textId="77777777" w:rsidR="00E743F7" w:rsidRPr="004F1645" w:rsidRDefault="00E743F7" w:rsidP="00021805">
            <w:pPr>
              <w:pStyle w:val="TAL"/>
            </w:pPr>
            <w:r w:rsidRPr="004F1645">
              <w:t>A.7.5.6.1.2</w:t>
            </w:r>
          </w:p>
        </w:tc>
        <w:tc>
          <w:tcPr>
            <w:tcW w:w="6378" w:type="dxa"/>
          </w:tcPr>
          <w:p w14:paraId="0F7F3E17" w14:textId="77777777" w:rsidR="00E743F7" w:rsidRPr="004F1645" w:rsidRDefault="00E743F7" w:rsidP="00021805">
            <w:pPr>
              <w:pStyle w:val="TAL"/>
            </w:pPr>
            <w:r w:rsidRPr="004F1645">
              <w:t>NR FR1- NR FR2 DL active BWP switch of PCell with non-DRX in SA</w:t>
            </w:r>
          </w:p>
          <w:p w14:paraId="1F7DAE02" w14:textId="77777777" w:rsidR="00E743F7" w:rsidRPr="004F1645" w:rsidRDefault="00E743F7" w:rsidP="00021805">
            <w:pPr>
              <w:pStyle w:val="TAL"/>
            </w:pPr>
          </w:p>
        </w:tc>
      </w:tr>
      <w:tr w:rsidR="00E743F7" w14:paraId="0368B04C" w14:textId="77777777" w:rsidTr="00021805">
        <w:trPr>
          <w:jc w:val="center"/>
        </w:trPr>
        <w:tc>
          <w:tcPr>
            <w:tcW w:w="1134" w:type="dxa"/>
          </w:tcPr>
          <w:p w14:paraId="3241B6F1" w14:textId="77777777" w:rsidR="00E743F7" w:rsidRPr="004F1645" w:rsidRDefault="00E743F7" w:rsidP="00021805">
            <w:pPr>
              <w:pStyle w:val="TAL"/>
            </w:pPr>
            <w:r>
              <w:t>A.7.5.6.4.2</w:t>
            </w:r>
          </w:p>
        </w:tc>
        <w:tc>
          <w:tcPr>
            <w:tcW w:w="6378" w:type="dxa"/>
          </w:tcPr>
          <w:p w14:paraId="1E1414A5" w14:textId="77777777" w:rsidR="00E743F7" w:rsidRPr="004F1645" w:rsidRDefault="00E743F7" w:rsidP="00021805">
            <w:pPr>
              <w:pStyle w:val="TAL"/>
            </w:pPr>
            <w:r>
              <w:t>NR FR1 PCell SCell dormancy switch of two FR2 SCells outside active time</w:t>
            </w:r>
          </w:p>
        </w:tc>
      </w:tr>
      <w:tr w:rsidR="00E743F7" w14:paraId="3F8C97A6" w14:textId="77777777" w:rsidTr="00021805">
        <w:trPr>
          <w:jc w:val="center"/>
        </w:trPr>
        <w:tc>
          <w:tcPr>
            <w:tcW w:w="1134" w:type="dxa"/>
          </w:tcPr>
          <w:p w14:paraId="6240097B" w14:textId="77777777" w:rsidR="00E743F7" w:rsidRPr="004F1645" w:rsidRDefault="00E743F7" w:rsidP="00021805">
            <w:pPr>
              <w:pStyle w:val="TAL"/>
            </w:pPr>
            <w:r w:rsidRPr="004F1645">
              <w:t>A.7.6.2.5</w:t>
            </w:r>
          </w:p>
        </w:tc>
        <w:tc>
          <w:tcPr>
            <w:tcW w:w="6378" w:type="dxa"/>
          </w:tcPr>
          <w:p w14:paraId="4DB8A486" w14:textId="77777777" w:rsidR="00E743F7" w:rsidRPr="004F1645" w:rsidRDefault="00E743F7" w:rsidP="00021805">
            <w:pPr>
              <w:pStyle w:val="TAL"/>
            </w:pPr>
            <w:r w:rsidRPr="004F1645">
              <w:t>SA event triggered reporting tests for FR2 without SSB time index detection when DRX is not used (PCell in FR1)</w:t>
            </w:r>
          </w:p>
        </w:tc>
      </w:tr>
      <w:tr w:rsidR="00E743F7" w14:paraId="4B930961" w14:textId="77777777" w:rsidTr="00021805">
        <w:trPr>
          <w:jc w:val="center"/>
        </w:trPr>
        <w:tc>
          <w:tcPr>
            <w:tcW w:w="1134" w:type="dxa"/>
          </w:tcPr>
          <w:p w14:paraId="0FA29586" w14:textId="77777777" w:rsidR="00E743F7" w:rsidRPr="004F1645" w:rsidRDefault="00E743F7" w:rsidP="00021805">
            <w:pPr>
              <w:pStyle w:val="TAL"/>
            </w:pPr>
            <w:r w:rsidRPr="004F1645">
              <w:t>A.7.6.2.6</w:t>
            </w:r>
          </w:p>
        </w:tc>
        <w:tc>
          <w:tcPr>
            <w:tcW w:w="6378" w:type="dxa"/>
          </w:tcPr>
          <w:p w14:paraId="6B4EDD77" w14:textId="77777777" w:rsidR="00E743F7" w:rsidRPr="004F1645" w:rsidRDefault="00E743F7" w:rsidP="00021805">
            <w:pPr>
              <w:pStyle w:val="TAL"/>
            </w:pPr>
            <w:r w:rsidRPr="004F1645">
              <w:t>SA event triggered reporting tests for FR2 without SSB time index detection when DRX is used (PCell in FR1)</w:t>
            </w:r>
          </w:p>
        </w:tc>
      </w:tr>
      <w:tr w:rsidR="00E743F7" w14:paraId="47195692" w14:textId="77777777" w:rsidTr="00021805">
        <w:trPr>
          <w:jc w:val="center"/>
        </w:trPr>
        <w:tc>
          <w:tcPr>
            <w:tcW w:w="1134" w:type="dxa"/>
          </w:tcPr>
          <w:p w14:paraId="62DB9E7C" w14:textId="77777777" w:rsidR="00E743F7" w:rsidRPr="004F1645" w:rsidRDefault="00E743F7" w:rsidP="00021805">
            <w:pPr>
              <w:pStyle w:val="TAL"/>
            </w:pPr>
            <w:r w:rsidRPr="004F1645">
              <w:t>A.7.6.2.7</w:t>
            </w:r>
          </w:p>
        </w:tc>
        <w:tc>
          <w:tcPr>
            <w:tcW w:w="6378" w:type="dxa"/>
          </w:tcPr>
          <w:p w14:paraId="1E5BE97E" w14:textId="77777777" w:rsidR="00E743F7" w:rsidRPr="004F1645" w:rsidRDefault="00E743F7" w:rsidP="00021805">
            <w:pPr>
              <w:pStyle w:val="TAL"/>
            </w:pPr>
            <w:r w:rsidRPr="004F1645">
              <w:t>SA event triggered reporting tests for FR2 with SSB time index detection when DRX is not used (PCell in FR1)</w:t>
            </w:r>
          </w:p>
        </w:tc>
      </w:tr>
      <w:tr w:rsidR="00E743F7" w14:paraId="509BCB7F" w14:textId="77777777" w:rsidTr="00021805">
        <w:trPr>
          <w:jc w:val="center"/>
        </w:trPr>
        <w:tc>
          <w:tcPr>
            <w:tcW w:w="1134" w:type="dxa"/>
          </w:tcPr>
          <w:p w14:paraId="321B0A0A" w14:textId="77777777" w:rsidR="00E743F7" w:rsidRPr="004F1645" w:rsidRDefault="00E743F7" w:rsidP="00021805">
            <w:pPr>
              <w:pStyle w:val="TAL"/>
            </w:pPr>
            <w:r w:rsidRPr="004F1645">
              <w:t>A.7.6.2.8</w:t>
            </w:r>
          </w:p>
        </w:tc>
        <w:tc>
          <w:tcPr>
            <w:tcW w:w="6378" w:type="dxa"/>
          </w:tcPr>
          <w:p w14:paraId="525CE3CB" w14:textId="77777777" w:rsidR="00E743F7" w:rsidRPr="004F1645" w:rsidRDefault="00E743F7" w:rsidP="00021805">
            <w:pPr>
              <w:pStyle w:val="TAL"/>
            </w:pPr>
            <w:r w:rsidRPr="004F1645">
              <w:t>SA event triggered reporting tests for FR2 with SSB time index detection when DRX is used (PCell in FR1)</w:t>
            </w:r>
          </w:p>
        </w:tc>
      </w:tr>
      <w:tr w:rsidR="0026232F" w14:paraId="7E7DBC8F" w14:textId="77777777" w:rsidTr="00021805">
        <w:trPr>
          <w:jc w:val="center"/>
          <w:ins w:id="2" w:author="Qualcomm-CH" w:date="2022-07-25T13:20:00Z"/>
        </w:trPr>
        <w:tc>
          <w:tcPr>
            <w:tcW w:w="1134" w:type="dxa"/>
          </w:tcPr>
          <w:p w14:paraId="41BEB283" w14:textId="3789FFB7" w:rsidR="0026232F" w:rsidRPr="004F1645" w:rsidRDefault="0026232F" w:rsidP="00021805">
            <w:pPr>
              <w:pStyle w:val="TAL"/>
              <w:rPr>
                <w:ins w:id="3" w:author="Qualcomm-CH" w:date="2022-07-25T13:20:00Z"/>
              </w:rPr>
            </w:pPr>
            <w:ins w:id="4" w:author="Qualcomm-CH" w:date="2022-07-25T13:20:00Z">
              <w:r w:rsidRPr="0026232F">
                <w:t>A7.5.3.x2</w:t>
              </w:r>
            </w:ins>
          </w:p>
        </w:tc>
        <w:tc>
          <w:tcPr>
            <w:tcW w:w="6378" w:type="dxa"/>
          </w:tcPr>
          <w:p w14:paraId="4BD326A1" w14:textId="06DE6010" w:rsidR="0026232F" w:rsidRPr="004F1645" w:rsidRDefault="00AC6BD3" w:rsidP="00021805">
            <w:pPr>
              <w:pStyle w:val="TAL"/>
              <w:rPr>
                <w:ins w:id="5" w:author="Qualcomm-CH" w:date="2022-07-25T13:20:00Z"/>
              </w:rPr>
            </w:pPr>
            <w:ins w:id="6" w:author="Qualcomm-CH" w:date="2022-07-25T13:20:00Z">
              <w:r w:rsidRPr="00AC6BD3">
                <w:t>PUCCH SCell activation and deactivation delay requirements of FR2 unknown cell with FR1 PCell</w:t>
              </w:r>
            </w:ins>
          </w:p>
        </w:tc>
      </w:tr>
    </w:tbl>
    <w:p w14:paraId="1C9DB4B6" w14:textId="68C8FBE4" w:rsidR="00144C1A" w:rsidRPr="002A5BE0" w:rsidRDefault="00144C1A" w:rsidP="002A5BE0">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1</w:t>
      </w:r>
      <w:r w:rsidRPr="00207960">
        <w:rPr>
          <w:rFonts w:eastAsia="SimSun" w:hint="eastAsia"/>
          <w:noProof/>
          <w:highlight w:val="yellow"/>
          <w:lang w:eastAsia="zh-CN"/>
        </w:rPr>
        <w:t>&gt;</w:t>
      </w:r>
    </w:p>
    <w:p w14:paraId="2F2FF9A8" w14:textId="77777777" w:rsidR="00321C68" w:rsidRDefault="00321C68">
      <w:pPr>
        <w:spacing w:after="0"/>
        <w:rPr>
          <w:rFonts w:eastAsia="SimSun"/>
          <w:noProof/>
          <w:highlight w:val="yellow"/>
          <w:lang w:eastAsia="zh-CN"/>
        </w:rPr>
      </w:pPr>
      <w:r>
        <w:rPr>
          <w:rFonts w:eastAsia="SimSun"/>
          <w:noProof/>
          <w:highlight w:val="yellow"/>
          <w:lang w:eastAsia="zh-CN"/>
        </w:rPr>
        <w:br w:type="page"/>
      </w:r>
    </w:p>
    <w:p w14:paraId="3C69AF94" w14:textId="55474038" w:rsidR="009B3590" w:rsidRPr="00321C68" w:rsidRDefault="009B3590" w:rsidP="00321C68">
      <w:pPr>
        <w:jc w:val="center"/>
        <w:outlineLvl w:val="0"/>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sidR="00A96A5D">
        <w:rPr>
          <w:rFonts w:eastAsia="SimSun"/>
          <w:noProof/>
          <w:highlight w:val="yellow"/>
          <w:lang w:eastAsia="zh-CN"/>
        </w:rPr>
        <w:t>2</w:t>
      </w:r>
      <w:r w:rsidRPr="00207960">
        <w:rPr>
          <w:rFonts w:eastAsia="SimSun" w:hint="eastAsia"/>
          <w:noProof/>
          <w:highlight w:val="yellow"/>
          <w:lang w:eastAsia="zh-CN"/>
        </w:rPr>
        <w:t>&gt;</w:t>
      </w:r>
    </w:p>
    <w:p w14:paraId="0409946D" w14:textId="77777777" w:rsidR="008546DD" w:rsidRPr="004E396D" w:rsidRDefault="008546DD" w:rsidP="008546DD">
      <w:pPr>
        <w:pStyle w:val="Heading4"/>
        <w:rPr>
          <w:ins w:id="7" w:author="Qualcomm-CH" w:date="2022-07-26T21:59:00Z"/>
        </w:rPr>
      </w:pPr>
      <w:ins w:id="8" w:author="Qualcomm-CH" w:date="2022-07-26T21:59:00Z">
        <w:r>
          <w:t>A</w:t>
        </w:r>
        <w:r w:rsidRPr="00030C67">
          <w:t>7.5.3.x2</w:t>
        </w:r>
        <w:r w:rsidRPr="004E396D">
          <w:tab/>
        </w:r>
        <w:r w:rsidRPr="00F240E9">
          <w:t>PUCCH SCell activation and deactivation delay requirements of FR2 unknown cell with FR1 PCell</w:t>
        </w:r>
      </w:ins>
    </w:p>
    <w:p w14:paraId="7E8FC401" w14:textId="77777777" w:rsidR="008546DD" w:rsidRPr="004E396D" w:rsidRDefault="008546DD" w:rsidP="008546DD">
      <w:pPr>
        <w:pStyle w:val="Heading5"/>
        <w:rPr>
          <w:ins w:id="9" w:author="Qualcomm-CH" w:date="2022-07-26T21:59:00Z"/>
          <w:lang w:eastAsia="zh-CN"/>
        </w:rPr>
      </w:pPr>
      <w:ins w:id="10" w:author="Qualcomm-CH" w:date="2022-07-26T21:59:00Z">
        <w:r>
          <w:t>A</w:t>
        </w:r>
        <w:r w:rsidRPr="00030C67">
          <w:t>7.5.3.x2</w:t>
        </w:r>
        <w:r w:rsidRPr="004E396D">
          <w:rPr>
            <w:rFonts w:hint="eastAsia"/>
            <w:lang w:eastAsia="zh-CN"/>
          </w:rPr>
          <w:t>.</w:t>
        </w:r>
        <w:r w:rsidRPr="004E396D">
          <w:rPr>
            <w:lang w:eastAsia="zh-CN"/>
          </w:rPr>
          <w:t>1</w:t>
        </w:r>
        <w:r w:rsidRPr="004E396D">
          <w:rPr>
            <w:lang w:eastAsia="zh-CN"/>
          </w:rPr>
          <w:tab/>
          <w:t>Test Purpose and Environment</w:t>
        </w:r>
      </w:ins>
    </w:p>
    <w:p w14:paraId="6C5F5338" w14:textId="77777777" w:rsidR="008546DD" w:rsidRPr="00A62BB0" w:rsidRDefault="008546DD" w:rsidP="008546DD">
      <w:pPr>
        <w:jc w:val="both"/>
        <w:rPr>
          <w:ins w:id="11" w:author="Qualcomm-CH" w:date="2022-07-26T21:59:00Z"/>
        </w:rPr>
      </w:pPr>
      <w:ins w:id="12" w:author="Qualcomm-CH" w:date="2022-07-26T21:59: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x1</w:t>
        </w:r>
        <w:r w:rsidRPr="00A62BB0">
          <w:rPr>
            <w:lang w:eastAsia="zh-CN"/>
          </w:rPr>
          <w:t xml:space="preserve"> except the </w:t>
        </w:r>
        <w:r>
          <w:rPr>
            <w:lang w:eastAsia="zh-CN"/>
          </w:rPr>
          <w:t xml:space="preserve">PUCCH </w:t>
        </w:r>
        <w:r w:rsidRPr="00A62BB0">
          <w:rPr>
            <w:lang w:eastAsia="zh-CN"/>
          </w:rPr>
          <w:t>SCell in FR2</w:t>
        </w:r>
        <w:r>
          <w:t xml:space="preserve"> is unknown.</w:t>
        </w:r>
      </w:ins>
    </w:p>
    <w:p w14:paraId="20088B19" w14:textId="77777777" w:rsidR="008546DD" w:rsidRDefault="008546DD" w:rsidP="008546DD">
      <w:pPr>
        <w:jc w:val="both"/>
        <w:rPr>
          <w:ins w:id="13" w:author="Qualcomm-CH" w:date="2022-07-26T21:59:00Z"/>
        </w:rPr>
      </w:pPr>
      <w:ins w:id="14" w:author="Qualcomm-CH" w:date="2022-07-26T21:59: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sidRPr="00A62BB0">
          <w:rPr>
            <w:rFonts w:hint="eastAsia"/>
            <w:lang w:eastAsia="zh-CN"/>
          </w:rPr>
          <w:t>2</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sidRPr="00A62BB0">
          <w:rPr>
            <w:rFonts w:hint="eastAsia"/>
            <w:lang w:eastAsia="zh-CN"/>
          </w:rPr>
          <w:t>2</w:t>
        </w:r>
        <w:r w:rsidRPr="00A62BB0">
          <w:t>.1-</w:t>
        </w:r>
        <w:r>
          <w:t>2, respectively</w:t>
        </w:r>
        <w:r w:rsidRPr="00A62BB0">
          <w:t>. And cell specific test parameters are described in Tables A.</w:t>
        </w:r>
        <w:r w:rsidRPr="00A62BB0">
          <w:rPr>
            <w:rFonts w:hint="eastAsia"/>
            <w:lang w:eastAsia="zh-CN"/>
          </w:rPr>
          <w:t>7</w:t>
        </w:r>
        <w:r w:rsidRPr="00A62BB0">
          <w:t>.5.3.</w:t>
        </w:r>
        <w:r>
          <w:t>x</w:t>
        </w:r>
        <w:r w:rsidRPr="00A62BB0">
          <w:rPr>
            <w:rFonts w:hint="eastAsia"/>
            <w:lang w:eastAsia="zh-CN"/>
          </w:rPr>
          <w:t>2</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sidRPr="00A62BB0">
          <w:rPr>
            <w:rFonts w:hint="eastAsia"/>
            <w:lang w:eastAsia="zh-CN"/>
          </w:rPr>
          <w:t>2</w:t>
        </w:r>
        <w:r w:rsidRPr="00A62BB0">
          <w:t>.1-</w:t>
        </w:r>
        <w:r>
          <w:rPr>
            <w:lang w:eastAsia="zh-CN"/>
          </w:rPr>
          <w:t>4</w:t>
        </w:r>
        <w:r w:rsidRPr="00A62BB0">
          <w:t>.</w:t>
        </w:r>
        <w:r>
          <w:t xml:space="preserve"> In all test cases, two cells are used. Cell 1 is the FR1 PCell in the primary Timing Advance Group (pTAG) and cell 2 is the FR2 PUCCH SCell in the secondary Timing Advance Group (sTAG).</w:t>
        </w:r>
      </w:ins>
    </w:p>
    <w:p w14:paraId="02CD0C63" w14:textId="77777777" w:rsidR="008546DD" w:rsidRPr="00EC61C3" w:rsidRDefault="008546DD" w:rsidP="008546DD">
      <w:pPr>
        <w:jc w:val="both"/>
        <w:rPr>
          <w:ins w:id="15" w:author="Qualcomm-CH" w:date="2022-07-26T21:59:00Z"/>
          <w:lang w:eastAsia="zh-CN"/>
        </w:rPr>
      </w:pPr>
      <w:ins w:id="16" w:author="Qualcomm-CH" w:date="2022-07-26T21:59:00Z">
        <w:r w:rsidRPr="00EC61C3">
          <w:t xml:space="preserve">At the beginning of T1 the UE receives an RRC message by which the SCell (Cell </w:t>
        </w:r>
        <w:r>
          <w:t>2</w:t>
        </w:r>
        <w:r w:rsidRPr="00EC61C3">
          <w:t>) becomes configured on NR. During T1 the SCell is powered off and UE is not aware of SCell.</w:t>
        </w:r>
      </w:ins>
    </w:p>
    <w:p w14:paraId="0F60DE53" w14:textId="77777777" w:rsidR="008546DD" w:rsidRDefault="008546DD" w:rsidP="008546DD">
      <w:pPr>
        <w:jc w:val="both"/>
        <w:rPr>
          <w:ins w:id="17" w:author="Qualcomm-CH" w:date="2022-07-26T21:59:00Z"/>
          <w:lang w:eastAsia="zh-CN"/>
        </w:rPr>
      </w:pPr>
      <w:ins w:id="18" w:author="Qualcomm-CH" w:date="2022-07-26T21:59:00Z">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rsidRPr="00EC61C3">
          <w:rPr>
            <w:lang w:eastAsia="zh-CN"/>
          </w:rPr>
          <w:t xml:space="preserve"> is received at the UE antenna connector defines the start of time period T2.</w:t>
        </w:r>
        <w:r>
          <w:rPr>
            <w:lang w:eastAsia="zh-CN"/>
          </w:rPr>
          <w:t xml:space="preserve"> At the time of T2, the UE does not have a valid TA for the SCell in sTAG.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ins>
    </w:p>
    <w:p w14:paraId="123DDE04" w14:textId="77777777" w:rsidR="008546DD" w:rsidRPr="00EC61C3" w:rsidRDefault="008546DD" w:rsidP="008546DD">
      <w:pPr>
        <w:jc w:val="both"/>
        <w:rPr>
          <w:ins w:id="19" w:author="Qualcomm-CH" w:date="2022-07-26T21:59:00Z"/>
          <w:lang w:eastAsia="zh-CN"/>
        </w:rPr>
      </w:pPr>
      <w:ins w:id="20" w:author="Qualcomm-CH" w:date="2022-07-26T21:59:00Z">
        <w:r>
          <w:rPr>
            <w:lang w:eastAsia="zh-CN"/>
          </w:rPr>
          <w:t>During T2, the test equipment monitors the L1-RSRP measurement result for the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SCell and </w:t>
        </w:r>
        <w:r w:rsidRPr="009915DE">
          <w:rPr>
            <w:lang w:eastAsia="zh-CN"/>
          </w:rPr>
          <w:t>PUCCH-SpatialRelation</w:t>
        </w:r>
        <w:r>
          <w:rPr>
            <w:lang w:eastAsia="zh-CN"/>
          </w:rPr>
          <w:t xml:space="preserve"> of the SCell. In the same slot, the test equipment also sends an RRC message to configure the CSI-RS resources for SCell.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SCell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delay_PUCCH_SCell</w:t>
        </w:r>
        <w:r>
          <w:rPr>
            <w:lang w:eastAsia="zh-CN"/>
          </w:rPr>
          <w:t xml:space="preserve">)/NR slot length.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delay_PUCCH_SCell</w:t>
        </w:r>
        <w:r>
          <w:rPr>
            <w:lang w:eastAsia="zh-CN"/>
          </w:rPr>
          <w:t xml:space="preserve"> is the PUCCH SCell activation delay defined in 8.3.12 for an invalid TA scenario.</w:t>
        </w:r>
      </w:ins>
    </w:p>
    <w:p w14:paraId="6A7AEAFC" w14:textId="77777777" w:rsidR="008546DD" w:rsidRPr="00EC61C3" w:rsidRDefault="008546DD" w:rsidP="008546DD">
      <w:pPr>
        <w:jc w:val="both"/>
        <w:rPr>
          <w:ins w:id="21" w:author="Qualcomm-CH" w:date="2022-07-26T21:59:00Z"/>
          <w:lang w:eastAsia="zh-CN"/>
        </w:rPr>
      </w:pPr>
      <w:ins w:id="22" w:author="Qualcomm-CH" w:date="2022-07-26T21:59:00Z">
        <w:r w:rsidRPr="00EC61C3">
          <w:rPr>
            <w:lang w:eastAsia="zh-CN"/>
          </w:rPr>
          <w:t>Time period T3 starts when a MAC message for deactivation of the SCell, sent from the test equipment to the UE in a slot # denoted n, is received at the UE antenna connector.</w:t>
        </w:r>
      </w:ins>
    </w:p>
    <w:p w14:paraId="0895B3D8" w14:textId="77777777" w:rsidR="008546DD" w:rsidRPr="00EC61C3" w:rsidRDefault="008546DD" w:rsidP="008546DD">
      <w:pPr>
        <w:jc w:val="both"/>
        <w:rPr>
          <w:ins w:id="23" w:author="Qualcomm-CH" w:date="2022-07-26T21:59:00Z"/>
          <w:lang w:eastAsia="zh-CN"/>
        </w:rPr>
      </w:pPr>
      <w:ins w:id="24" w:author="Qualcomm-CH" w:date="2022-07-26T21:59: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ins>
    </w:p>
    <w:p w14:paraId="72212754" w14:textId="77777777" w:rsidR="008546DD" w:rsidRPr="00EC61C3" w:rsidRDefault="008546DD" w:rsidP="008546DD">
      <w:pPr>
        <w:jc w:val="both"/>
        <w:rPr>
          <w:ins w:id="25" w:author="Qualcomm-CH" w:date="2022-07-26T21:59:00Z"/>
          <w:lang w:eastAsia="zh-CN"/>
        </w:rPr>
      </w:pPr>
      <w:ins w:id="26" w:author="Qualcomm-CH" w:date="2022-07-26T21:59: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7CEEB4C1" w14:textId="77777777" w:rsidR="008546DD" w:rsidRPr="00A62BB0" w:rsidRDefault="008546DD" w:rsidP="008546DD">
      <w:pPr>
        <w:jc w:val="both"/>
        <w:rPr>
          <w:ins w:id="27" w:author="Qualcomm-CH" w:date="2022-07-26T21:59:00Z"/>
          <w:lang w:eastAsia="zh-CN"/>
        </w:rPr>
      </w:pPr>
      <w:ins w:id="28" w:author="Qualcomm-CH" w:date="2022-07-26T21:59: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w:t>
        </w:r>
        <w:r w:rsidRPr="00EC61C3">
          <w:rPr>
            <w:lang w:eastAsia="zh-CN"/>
          </w:rPr>
          <w:t>SCell is discontinued.</w:t>
        </w:r>
      </w:ins>
    </w:p>
    <w:p w14:paraId="6C993809" w14:textId="77777777" w:rsidR="008546DD" w:rsidRPr="001C0E1B" w:rsidRDefault="008546DD" w:rsidP="008546DD">
      <w:pPr>
        <w:pStyle w:val="TH"/>
        <w:rPr>
          <w:ins w:id="29" w:author="Qualcomm-CH" w:date="2022-07-26T21:59:00Z"/>
        </w:rPr>
      </w:pPr>
      <w:ins w:id="30" w:author="Qualcomm-CH" w:date="2022-07-26T21:59:00Z">
        <w:r w:rsidRPr="001C0E1B">
          <w:t>Table A.</w:t>
        </w:r>
        <w:r w:rsidRPr="001C0E1B">
          <w:rPr>
            <w:lang w:eastAsia="zh-CN"/>
          </w:rPr>
          <w:t>7</w:t>
        </w:r>
        <w:r w:rsidRPr="001C0E1B">
          <w:t>.5.3.</w:t>
        </w:r>
        <w:r>
          <w:t>x</w:t>
        </w:r>
        <w:r w:rsidRPr="001C0E1B">
          <w:rPr>
            <w:lang w:eastAsia="zh-CN"/>
          </w:rPr>
          <w:t>2</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546DD" w:rsidRPr="001C0E1B" w14:paraId="7C61DD3E" w14:textId="77777777" w:rsidTr="00B60F1E">
        <w:trPr>
          <w:ins w:id="31" w:author="Qualcomm-CH" w:date="2022-07-26T21:59:00Z"/>
        </w:trPr>
        <w:tc>
          <w:tcPr>
            <w:tcW w:w="1696" w:type="dxa"/>
            <w:shd w:val="clear" w:color="auto" w:fill="auto"/>
          </w:tcPr>
          <w:p w14:paraId="4D07AF13" w14:textId="77777777" w:rsidR="008546DD" w:rsidRPr="001C0E1B" w:rsidRDefault="008546DD" w:rsidP="00B60F1E">
            <w:pPr>
              <w:pStyle w:val="TAH"/>
              <w:rPr>
                <w:ins w:id="32" w:author="Qualcomm-CH" w:date="2022-07-26T21:59:00Z"/>
              </w:rPr>
            </w:pPr>
            <w:ins w:id="33" w:author="Qualcomm-CH" w:date="2022-07-26T21:59:00Z">
              <w:r w:rsidRPr="001C0E1B">
                <w:t>Configuration</w:t>
              </w:r>
            </w:ins>
          </w:p>
        </w:tc>
        <w:tc>
          <w:tcPr>
            <w:tcW w:w="7654" w:type="dxa"/>
            <w:shd w:val="clear" w:color="auto" w:fill="auto"/>
          </w:tcPr>
          <w:p w14:paraId="3AD444D8" w14:textId="77777777" w:rsidR="008546DD" w:rsidRPr="001C0E1B" w:rsidRDefault="008546DD" w:rsidP="00B60F1E">
            <w:pPr>
              <w:pStyle w:val="TAH"/>
              <w:rPr>
                <w:ins w:id="34" w:author="Qualcomm-CH" w:date="2022-07-26T21:59:00Z"/>
              </w:rPr>
            </w:pPr>
            <w:ins w:id="35" w:author="Qualcomm-CH" w:date="2022-07-26T21:59:00Z">
              <w:r w:rsidRPr="001C0E1B">
                <w:t>Description</w:t>
              </w:r>
            </w:ins>
          </w:p>
        </w:tc>
      </w:tr>
      <w:tr w:rsidR="008546DD" w:rsidRPr="001C0E1B" w14:paraId="65B754EA" w14:textId="77777777" w:rsidTr="00B60F1E">
        <w:trPr>
          <w:ins w:id="36" w:author="Qualcomm-CH" w:date="2022-07-26T21:59:00Z"/>
        </w:trPr>
        <w:tc>
          <w:tcPr>
            <w:tcW w:w="1696" w:type="dxa"/>
            <w:shd w:val="clear" w:color="auto" w:fill="auto"/>
          </w:tcPr>
          <w:p w14:paraId="51719E5D" w14:textId="77777777" w:rsidR="008546DD" w:rsidRPr="001C0E1B" w:rsidRDefault="008546DD" w:rsidP="00B60F1E">
            <w:pPr>
              <w:pStyle w:val="TAL"/>
              <w:rPr>
                <w:ins w:id="37" w:author="Qualcomm-CH" w:date="2022-07-26T21:59:00Z"/>
                <w:lang w:eastAsia="zh-CN"/>
              </w:rPr>
            </w:pPr>
            <w:ins w:id="38" w:author="Qualcomm-CH" w:date="2022-07-26T21:59:00Z">
              <w:r w:rsidRPr="001C0E1B">
                <w:rPr>
                  <w:lang w:eastAsia="zh-CN"/>
                </w:rPr>
                <w:t>1</w:t>
              </w:r>
            </w:ins>
          </w:p>
        </w:tc>
        <w:tc>
          <w:tcPr>
            <w:tcW w:w="7654" w:type="dxa"/>
            <w:shd w:val="clear" w:color="auto" w:fill="auto"/>
          </w:tcPr>
          <w:p w14:paraId="0ED545F5" w14:textId="77777777" w:rsidR="008546DD" w:rsidRPr="001C0E1B" w:rsidRDefault="008546DD" w:rsidP="00B60F1E">
            <w:pPr>
              <w:pStyle w:val="TAL"/>
              <w:rPr>
                <w:ins w:id="39" w:author="Qualcomm-CH" w:date="2022-07-26T21:59:00Z"/>
                <w:lang w:eastAsia="zh-CN"/>
              </w:rPr>
            </w:pPr>
            <w:ins w:id="40" w:author="Qualcomm-CH" w:date="2022-07-26T21:59:00Z">
              <w:r w:rsidRPr="001C0E1B">
                <w:rPr>
                  <w:lang w:eastAsia="zh-CN"/>
                </w:rPr>
                <w:t xml:space="preserve">PCell: </w:t>
              </w:r>
              <w:r w:rsidRPr="001C0E1B">
                <w:t>15 kHz SSB SCS, 10MHz bandwidth, FDD duplex mode</w:t>
              </w:r>
            </w:ins>
          </w:p>
          <w:p w14:paraId="26E97842" w14:textId="77777777" w:rsidR="008546DD" w:rsidRPr="001C0E1B" w:rsidRDefault="008546DD" w:rsidP="00B60F1E">
            <w:pPr>
              <w:pStyle w:val="TAL"/>
              <w:rPr>
                <w:ins w:id="41" w:author="Qualcomm-CH" w:date="2022-07-26T21:59:00Z"/>
                <w:lang w:eastAsia="zh-CN"/>
              </w:rPr>
            </w:pPr>
            <w:ins w:id="42" w:author="Qualcomm-CH" w:date="2022-07-26T21:59: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599E5CE6" w14:textId="77777777" w:rsidTr="00B60F1E">
        <w:trPr>
          <w:ins w:id="43" w:author="Qualcomm-CH" w:date="2022-07-26T21:59:00Z"/>
        </w:trPr>
        <w:tc>
          <w:tcPr>
            <w:tcW w:w="1696" w:type="dxa"/>
            <w:shd w:val="clear" w:color="auto" w:fill="auto"/>
          </w:tcPr>
          <w:p w14:paraId="45418626" w14:textId="77777777" w:rsidR="008546DD" w:rsidRPr="001C0E1B" w:rsidRDefault="008546DD" w:rsidP="00B60F1E">
            <w:pPr>
              <w:pStyle w:val="TAL"/>
              <w:rPr>
                <w:ins w:id="44" w:author="Qualcomm-CH" w:date="2022-07-26T21:59:00Z"/>
                <w:lang w:eastAsia="zh-CN"/>
              </w:rPr>
            </w:pPr>
            <w:ins w:id="45" w:author="Qualcomm-CH" w:date="2022-07-26T21:59:00Z">
              <w:r w:rsidRPr="001C0E1B">
                <w:rPr>
                  <w:lang w:eastAsia="zh-CN"/>
                </w:rPr>
                <w:t>2</w:t>
              </w:r>
            </w:ins>
          </w:p>
        </w:tc>
        <w:tc>
          <w:tcPr>
            <w:tcW w:w="7654" w:type="dxa"/>
            <w:shd w:val="clear" w:color="auto" w:fill="auto"/>
          </w:tcPr>
          <w:p w14:paraId="7DC44448" w14:textId="77777777" w:rsidR="008546DD" w:rsidRPr="001C0E1B" w:rsidRDefault="008546DD" w:rsidP="00B60F1E">
            <w:pPr>
              <w:pStyle w:val="TAL"/>
              <w:rPr>
                <w:ins w:id="46" w:author="Qualcomm-CH" w:date="2022-07-26T21:59:00Z"/>
                <w:lang w:eastAsia="zh-CN"/>
              </w:rPr>
            </w:pPr>
            <w:ins w:id="47" w:author="Qualcomm-CH" w:date="2022-07-26T21:59:00Z">
              <w:r w:rsidRPr="001C0E1B">
                <w:rPr>
                  <w:lang w:eastAsia="zh-CN"/>
                </w:rPr>
                <w:t xml:space="preserve">PCell: </w:t>
              </w:r>
              <w:r w:rsidRPr="001C0E1B">
                <w:t xml:space="preserve">15 kHz SSB SCS, 10MHz bandwidth, </w:t>
              </w:r>
              <w:r w:rsidRPr="001C0E1B">
                <w:rPr>
                  <w:lang w:eastAsia="zh-CN"/>
                </w:rPr>
                <w:t>T</w:t>
              </w:r>
              <w:r w:rsidRPr="001C0E1B">
                <w:t>DD duplex mode</w:t>
              </w:r>
            </w:ins>
          </w:p>
          <w:p w14:paraId="6D7C6E3F" w14:textId="77777777" w:rsidR="008546DD" w:rsidRPr="001C0E1B" w:rsidRDefault="008546DD" w:rsidP="00B60F1E">
            <w:pPr>
              <w:pStyle w:val="TAL"/>
              <w:rPr>
                <w:ins w:id="48" w:author="Qualcomm-CH" w:date="2022-07-26T21:59:00Z"/>
              </w:rPr>
            </w:pPr>
            <w:ins w:id="49" w:author="Qualcomm-CH" w:date="2022-07-26T21:59: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1A5A9F92" w14:textId="77777777" w:rsidTr="00B60F1E">
        <w:trPr>
          <w:ins w:id="50" w:author="Qualcomm-CH" w:date="2022-07-26T21:59:00Z"/>
        </w:trPr>
        <w:tc>
          <w:tcPr>
            <w:tcW w:w="1696" w:type="dxa"/>
            <w:shd w:val="clear" w:color="auto" w:fill="auto"/>
          </w:tcPr>
          <w:p w14:paraId="2B5EC0B1" w14:textId="77777777" w:rsidR="008546DD" w:rsidRPr="001C0E1B" w:rsidRDefault="008546DD" w:rsidP="00B60F1E">
            <w:pPr>
              <w:pStyle w:val="TAL"/>
              <w:rPr>
                <w:ins w:id="51" w:author="Qualcomm-CH" w:date="2022-07-26T21:59:00Z"/>
                <w:lang w:eastAsia="zh-CN"/>
              </w:rPr>
            </w:pPr>
            <w:ins w:id="52" w:author="Qualcomm-CH" w:date="2022-07-26T21:59:00Z">
              <w:r w:rsidRPr="001C0E1B">
                <w:rPr>
                  <w:lang w:eastAsia="zh-CN"/>
                </w:rPr>
                <w:t>3</w:t>
              </w:r>
            </w:ins>
          </w:p>
        </w:tc>
        <w:tc>
          <w:tcPr>
            <w:tcW w:w="7654" w:type="dxa"/>
            <w:shd w:val="clear" w:color="auto" w:fill="auto"/>
          </w:tcPr>
          <w:p w14:paraId="6D1317AC" w14:textId="77777777" w:rsidR="008546DD" w:rsidRPr="001C0E1B" w:rsidRDefault="008546DD" w:rsidP="00B60F1E">
            <w:pPr>
              <w:pStyle w:val="TAL"/>
              <w:rPr>
                <w:ins w:id="53" w:author="Qualcomm-CH" w:date="2022-07-26T21:59:00Z"/>
                <w:lang w:eastAsia="zh-CN"/>
              </w:rPr>
            </w:pPr>
            <w:ins w:id="54" w:author="Qualcomm-CH" w:date="2022-07-26T21:59: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1080055E" w14:textId="77777777" w:rsidR="008546DD" w:rsidRPr="001C0E1B" w:rsidRDefault="008546DD" w:rsidP="00B60F1E">
            <w:pPr>
              <w:pStyle w:val="TAL"/>
              <w:rPr>
                <w:ins w:id="55" w:author="Qualcomm-CH" w:date="2022-07-26T21:59:00Z"/>
              </w:rPr>
            </w:pPr>
            <w:ins w:id="56" w:author="Qualcomm-CH" w:date="2022-07-26T21:59: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56A76148" w14:textId="77777777" w:rsidTr="00B60F1E">
        <w:trPr>
          <w:trHeight w:val="54"/>
          <w:ins w:id="57" w:author="Qualcomm-CH" w:date="2022-07-26T21:59:00Z"/>
        </w:trPr>
        <w:tc>
          <w:tcPr>
            <w:tcW w:w="9350" w:type="dxa"/>
            <w:gridSpan w:val="2"/>
            <w:shd w:val="clear" w:color="auto" w:fill="auto"/>
          </w:tcPr>
          <w:p w14:paraId="21A87543" w14:textId="77777777" w:rsidR="008546DD" w:rsidRPr="001C0E1B" w:rsidRDefault="008546DD" w:rsidP="00B60F1E">
            <w:pPr>
              <w:pStyle w:val="TAN"/>
              <w:rPr>
                <w:ins w:id="58" w:author="Qualcomm-CH" w:date="2022-07-26T21:59:00Z"/>
              </w:rPr>
            </w:pPr>
            <w:ins w:id="59" w:author="Qualcomm-CH" w:date="2022-07-26T21:59:00Z">
              <w:r w:rsidRPr="001C0E1B">
                <w:t>Note:</w:t>
              </w:r>
              <w:r w:rsidRPr="001C0E1B">
                <w:tab/>
                <w:t>The UE is only required to pass in one of the supported test configurations</w:t>
              </w:r>
            </w:ins>
          </w:p>
        </w:tc>
      </w:tr>
    </w:tbl>
    <w:p w14:paraId="6E4BEE1B" w14:textId="77777777" w:rsidR="008546DD" w:rsidRDefault="008546DD" w:rsidP="008546DD">
      <w:pPr>
        <w:rPr>
          <w:ins w:id="60" w:author="Qualcomm-CH" w:date="2022-07-26T21:59:00Z"/>
          <w:lang w:eastAsia="zh-CN"/>
        </w:rPr>
      </w:pPr>
    </w:p>
    <w:p w14:paraId="71FA71AC" w14:textId="77777777" w:rsidR="008546DD" w:rsidRDefault="008546DD" w:rsidP="008546DD">
      <w:pPr>
        <w:pStyle w:val="TH"/>
        <w:rPr>
          <w:ins w:id="61" w:author="Qualcomm-CH" w:date="2022-07-26T21:59:00Z"/>
          <w:lang w:eastAsia="en-GB"/>
        </w:rPr>
      </w:pPr>
      <w:ins w:id="62" w:author="Qualcomm-CH" w:date="2022-07-26T21:59:00Z">
        <w:r w:rsidRPr="001C0E1B">
          <w:t>Table A.</w:t>
        </w:r>
        <w:r w:rsidRPr="001C0E1B">
          <w:rPr>
            <w:lang w:eastAsia="zh-CN"/>
          </w:rPr>
          <w:t>7</w:t>
        </w:r>
        <w:r w:rsidRPr="001C0E1B">
          <w:t>.5.3.</w:t>
        </w:r>
        <w:r>
          <w:t>x</w:t>
        </w:r>
        <w:r w:rsidRPr="001C0E1B">
          <w:rPr>
            <w:lang w:eastAsia="zh-CN"/>
          </w:rPr>
          <w:t>2</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46DD" w14:paraId="5DA2B3C0" w14:textId="77777777" w:rsidTr="00B60F1E">
        <w:trPr>
          <w:cantSplit/>
          <w:trHeight w:val="187"/>
          <w:jc w:val="center"/>
          <w:ins w:id="63"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2FE7DB08" w14:textId="77777777" w:rsidR="008546DD" w:rsidRDefault="008546DD" w:rsidP="00B60F1E">
            <w:pPr>
              <w:pStyle w:val="TAH"/>
              <w:spacing w:line="256" w:lineRule="auto"/>
              <w:rPr>
                <w:ins w:id="64" w:author="Qualcomm-CH" w:date="2022-07-26T21:59:00Z"/>
                <w:lang w:eastAsia="ja-JP"/>
              </w:rPr>
            </w:pPr>
            <w:ins w:id="65" w:author="Qualcomm-CH" w:date="2022-07-26T21:5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CCA8C02" w14:textId="77777777" w:rsidR="008546DD" w:rsidRDefault="008546DD" w:rsidP="00B60F1E">
            <w:pPr>
              <w:pStyle w:val="TAH"/>
              <w:spacing w:line="256" w:lineRule="auto"/>
              <w:rPr>
                <w:ins w:id="66" w:author="Qualcomm-CH" w:date="2022-07-26T21:59:00Z"/>
                <w:lang w:eastAsia="ja-JP"/>
              </w:rPr>
            </w:pPr>
            <w:ins w:id="67" w:author="Qualcomm-CH" w:date="2022-07-26T21:59:00Z">
              <w:r>
                <w:t>Unit</w:t>
              </w:r>
            </w:ins>
          </w:p>
        </w:tc>
        <w:tc>
          <w:tcPr>
            <w:tcW w:w="2977" w:type="dxa"/>
            <w:tcBorders>
              <w:top w:val="single" w:sz="4" w:space="0" w:color="auto"/>
              <w:left w:val="single" w:sz="4" w:space="0" w:color="auto"/>
              <w:bottom w:val="single" w:sz="4" w:space="0" w:color="auto"/>
              <w:right w:val="single" w:sz="4" w:space="0" w:color="auto"/>
            </w:tcBorders>
            <w:hideMark/>
          </w:tcPr>
          <w:p w14:paraId="316A1B38" w14:textId="77777777" w:rsidR="008546DD" w:rsidRDefault="008546DD" w:rsidP="00B60F1E">
            <w:pPr>
              <w:pStyle w:val="TAH"/>
              <w:spacing w:line="256" w:lineRule="auto"/>
              <w:rPr>
                <w:ins w:id="68" w:author="Qualcomm-CH" w:date="2022-07-26T21:59:00Z"/>
                <w:lang w:eastAsia="ja-JP"/>
              </w:rPr>
            </w:pPr>
            <w:ins w:id="69" w:author="Qualcomm-CH" w:date="2022-07-26T21:5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EA2FBCD" w14:textId="77777777" w:rsidR="008546DD" w:rsidRDefault="008546DD" w:rsidP="00B60F1E">
            <w:pPr>
              <w:pStyle w:val="TAH"/>
              <w:spacing w:line="256" w:lineRule="auto"/>
              <w:rPr>
                <w:ins w:id="70" w:author="Qualcomm-CH" w:date="2022-07-26T21:59:00Z"/>
                <w:lang w:eastAsia="ja-JP"/>
              </w:rPr>
            </w:pPr>
            <w:ins w:id="71" w:author="Qualcomm-CH" w:date="2022-07-26T21:59:00Z">
              <w:r>
                <w:t>Comment</w:t>
              </w:r>
            </w:ins>
          </w:p>
        </w:tc>
      </w:tr>
      <w:tr w:rsidR="008546DD" w14:paraId="17125E01" w14:textId="77777777" w:rsidTr="00B60F1E">
        <w:trPr>
          <w:cantSplit/>
          <w:trHeight w:val="187"/>
          <w:jc w:val="center"/>
          <w:ins w:id="72"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45D6A324" w14:textId="77777777" w:rsidR="008546DD" w:rsidRDefault="008546DD" w:rsidP="00B60F1E">
            <w:pPr>
              <w:pStyle w:val="TAL"/>
              <w:spacing w:line="256" w:lineRule="auto"/>
              <w:rPr>
                <w:ins w:id="73" w:author="Qualcomm-CH" w:date="2022-07-26T21:59:00Z"/>
                <w:lang w:eastAsia="ja-JP"/>
              </w:rPr>
            </w:pPr>
            <w:ins w:id="74" w:author="Qualcomm-CH" w:date="2022-07-26T21:59: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63D867A" w14:textId="77777777" w:rsidR="008546DD" w:rsidRDefault="008546DD" w:rsidP="00B60F1E">
            <w:pPr>
              <w:pStyle w:val="TAC"/>
              <w:spacing w:line="256" w:lineRule="auto"/>
              <w:rPr>
                <w:ins w:id="75"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5CCD77" w14:textId="77777777" w:rsidR="008546DD" w:rsidRDefault="008546DD" w:rsidP="00B60F1E">
            <w:pPr>
              <w:pStyle w:val="TAC"/>
              <w:spacing w:line="256" w:lineRule="auto"/>
              <w:rPr>
                <w:ins w:id="76" w:author="Qualcomm-CH" w:date="2022-07-26T21:59:00Z"/>
                <w:lang w:eastAsia="zh-CN"/>
              </w:rPr>
            </w:pPr>
            <w:ins w:id="77" w:author="Qualcomm-CH" w:date="2022-07-26T21:59:00Z">
              <w:r>
                <w:t>1,2</w:t>
              </w:r>
            </w:ins>
          </w:p>
        </w:tc>
        <w:tc>
          <w:tcPr>
            <w:tcW w:w="3652" w:type="dxa"/>
            <w:tcBorders>
              <w:top w:val="single" w:sz="4" w:space="0" w:color="auto"/>
              <w:left w:val="single" w:sz="4" w:space="0" w:color="auto"/>
              <w:bottom w:val="single" w:sz="4" w:space="0" w:color="auto"/>
              <w:right w:val="single" w:sz="4" w:space="0" w:color="auto"/>
            </w:tcBorders>
            <w:hideMark/>
          </w:tcPr>
          <w:p w14:paraId="30430B39" w14:textId="77777777" w:rsidR="008546DD" w:rsidRDefault="008546DD" w:rsidP="00B60F1E">
            <w:pPr>
              <w:pStyle w:val="TAC"/>
              <w:spacing w:line="256" w:lineRule="auto"/>
              <w:rPr>
                <w:ins w:id="78" w:author="Qualcomm-CH" w:date="2022-07-26T21:59:00Z"/>
                <w:rFonts w:eastAsia="Times New Roman"/>
                <w:lang w:eastAsia="ja-JP"/>
              </w:rPr>
            </w:pPr>
            <w:ins w:id="79" w:author="Qualcomm-CH" w:date="2022-07-26T21:59:00Z">
              <w:r>
                <w:rPr>
                  <w:lang w:eastAsia="zh-CN"/>
                </w:rPr>
                <w:t>T</w:t>
              </w:r>
              <w:r>
                <w:t>wo NR radio channel (</w:t>
              </w:r>
              <w:r>
                <w:rPr>
                  <w:lang w:eastAsia="zh-CN"/>
                </w:rPr>
                <w:t xml:space="preserve">1, </w:t>
              </w:r>
              <w:r>
                <w:t>2) are used for this test</w:t>
              </w:r>
            </w:ins>
          </w:p>
        </w:tc>
      </w:tr>
      <w:tr w:rsidR="008546DD" w14:paraId="0215968B" w14:textId="77777777" w:rsidTr="00B60F1E">
        <w:trPr>
          <w:cantSplit/>
          <w:trHeight w:val="187"/>
          <w:jc w:val="center"/>
          <w:ins w:id="80"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36AD0D1A" w14:textId="77777777" w:rsidR="008546DD" w:rsidRDefault="008546DD" w:rsidP="00B60F1E">
            <w:pPr>
              <w:pStyle w:val="TAL"/>
              <w:spacing w:line="256" w:lineRule="auto"/>
              <w:rPr>
                <w:ins w:id="81" w:author="Qualcomm-CH" w:date="2022-07-26T21:59:00Z"/>
                <w:lang w:eastAsia="ja-JP"/>
              </w:rPr>
            </w:pPr>
            <w:ins w:id="82" w:author="Qualcomm-CH" w:date="2022-07-26T21:59:00Z">
              <w:r>
                <w:t>Active PCell</w:t>
              </w:r>
            </w:ins>
          </w:p>
        </w:tc>
        <w:tc>
          <w:tcPr>
            <w:tcW w:w="709" w:type="dxa"/>
            <w:tcBorders>
              <w:top w:val="single" w:sz="4" w:space="0" w:color="auto"/>
              <w:left w:val="single" w:sz="4" w:space="0" w:color="auto"/>
              <w:bottom w:val="single" w:sz="4" w:space="0" w:color="auto"/>
              <w:right w:val="single" w:sz="4" w:space="0" w:color="auto"/>
            </w:tcBorders>
          </w:tcPr>
          <w:p w14:paraId="27DC75E3" w14:textId="77777777" w:rsidR="008546DD" w:rsidRDefault="008546DD" w:rsidP="00B60F1E">
            <w:pPr>
              <w:pStyle w:val="TAC"/>
              <w:spacing w:line="256" w:lineRule="auto"/>
              <w:rPr>
                <w:ins w:id="83"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A35E54" w14:textId="77777777" w:rsidR="008546DD" w:rsidRDefault="008546DD" w:rsidP="00B60F1E">
            <w:pPr>
              <w:pStyle w:val="TAC"/>
              <w:spacing w:line="256" w:lineRule="auto"/>
              <w:rPr>
                <w:ins w:id="84" w:author="Qualcomm-CH" w:date="2022-07-26T21:59:00Z"/>
                <w:lang w:eastAsia="ja-JP"/>
              </w:rPr>
            </w:pPr>
            <w:ins w:id="85" w:author="Qualcomm-CH" w:date="2022-07-26T21:59: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4966A6B0" w14:textId="77777777" w:rsidR="008546DD" w:rsidRDefault="008546DD" w:rsidP="00B60F1E">
            <w:pPr>
              <w:pStyle w:val="TAC"/>
              <w:spacing w:line="256" w:lineRule="auto"/>
              <w:rPr>
                <w:ins w:id="86" w:author="Qualcomm-CH" w:date="2022-07-26T21:59:00Z"/>
                <w:lang w:eastAsia="zh-CN"/>
              </w:rPr>
            </w:pPr>
            <w:ins w:id="87" w:author="Qualcomm-CH" w:date="2022-07-26T21:59:00Z">
              <w:r>
                <w:t xml:space="preserve">Primary cell on </w:t>
              </w:r>
              <w:r>
                <w:rPr>
                  <w:lang w:eastAsia="zh-CN"/>
                </w:rPr>
                <w:t>NR</w:t>
              </w:r>
              <w:r>
                <w:t xml:space="preserve"> RF channel number 1.</w:t>
              </w:r>
            </w:ins>
          </w:p>
        </w:tc>
      </w:tr>
      <w:tr w:rsidR="008546DD" w14:paraId="60654550" w14:textId="77777777" w:rsidTr="00B60F1E">
        <w:trPr>
          <w:cantSplit/>
          <w:trHeight w:val="187"/>
          <w:jc w:val="center"/>
          <w:ins w:id="88"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113CF57E" w14:textId="77777777" w:rsidR="008546DD" w:rsidRDefault="008546DD" w:rsidP="00B60F1E">
            <w:pPr>
              <w:pStyle w:val="TAL"/>
              <w:spacing w:line="256" w:lineRule="auto"/>
              <w:rPr>
                <w:ins w:id="89" w:author="Qualcomm-CH" w:date="2022-07-26T21:59:00Z"/>
                <w:rFonts w:eastAsia="Times New Roman"/>
                <w:lang w:eastAsia="ja-JP"/>
              </w:rPr>
            </w:pPr>
            <w:ins w:id="90" w:author="Qualcomm-CH" w:date="2022-07-26T21:59: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6AA28F95" w14:textId="77777777" w:rsidR="008546DD" w:rsidRDefault="008546DD" w:rsidP="00B60F1E">
            <w:pPr>
              <w:pStyle w:val="TAC"/>
              <w:spacing w:line="256" w:lineRule="auto"/>
              <w:rPr>
                <w:ins w:id="91"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6B296F" w14:textId="77777777" w:rsidR="008546DD" w:rsidRDefault="008546DD" w:rsidP="00B60F1E">
            <w:pPr>
              <w:pStyle w:val="TAC"/>
              <w:spacing w:line="256" w:lineRule="auto"/>
              <w:rPr>
                <w:ins w:id="92" w:author="Qualcomm-CH" w:date="2022-07-26T21:59:00Z"/>
                <w:lang w:eastAsia="zh-CN"/>
              </w:rPr>
            </w:pPr>
            <w:ins w:id="93" w:author="Qualcomm-CH" w:date="2022-07-26T21:59: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F216D27" w14:textId="77777777" w:rsidR="008546DD" w:rsidRDefault="008546DD" w:rsidP="00B60F1E">
            <w:pPr>
              <w:pStyle w:val="TAC"/>
              <w:spacing w:line="256" w:lineRule="auto"/>
              <w:rPr>
                <w:ins w:id="94" w:author="Qualcomm-CH" w:date="2022-07-26T21:59:00Z"/>
                <w:lang w:eastAsia="zh-CN"/>
              </w:rPr>
            </w:pPr>
            <w:ins w:id="95" w:author="Qualcomm-CH" w:date="2022-07-26T21:59:00Z">
              <w:r>
                <w:t xml:space="preserve">Configured deactivated secondary cell on NR RF channel number </w:t>
              </w:r>
              <w:r>
                <w:rPr>
                  <w:lang w:eastAsia="zh-CN"/>
                </w:rPr>
                <w:t>2</w:t>
              </w:r>
            </w:ins>
          </w:p>
        </w:tc>
      </w:tr>
      <w:tr w:rsidR="008546DD" w14:paraId="7D3800F7" w14:textId="77777777" w:rsidTr="00B60F1E">
        <w:trPr>
          <w:cantSplit/>
          <w:trHeight w:val="187"/>
          <w:jc w:val="center"/>
          <w:ins w:id="96"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2820E73B" w14:textId="77777777" w:rsidR="008546DD" w:rsidRDefault="008546DD" w:rsidP="00B60F1E">
            <w:pPr>
              <w:pStyle w:val="TAL"/>
              <w:spacing w:line="256" w:lineRule="auto"/>
              <w:rPr>
                <w:ins w:id="97" w:author="Qualcomm-CH" w:date="2022-07-26T21:59:00Z"/>
                <w:rFonts w:eastAsia="Times New Roman"/>
                <w:lang w:eastAsia="ja-JP"/>
              </w:rPr>
            </w:pPr>
            <w:ins w:id="98" w:author="Qualcomm-CH" w:date="2022-07-26T21:59:00Z">
              <w:r>
                <w:t>CP length</w:t>
              </w:r>
            </w:ins>
          </w:p>
        </w:tc>
        <w:tc>
          <w:tcPr>
            <w:tcW w:w="709" w:type="dxa"/>
            <w:tcBorders>
              <w:top w:val="single" w:sz="4" w:space="0" w:color="auto"/>
              <w:left w:val="single" w:sz="4" w:space="0" w:color="auto"/>
              <w:bottom w:val="single" w:sz="4" w:space="0" w:color="auto"/>
              <w:right w:val="single" w:sz="4" w:space="0" w:color="auto"/>
            </w:tcBorders>
          </w:tcPr>
          <w:p w14:paraId="11537BC2" w14:textId="77777777" w:rsidR="008546DD" w:rsidRDefault="008546DD" w:rsidP="00B60F1E">
            <w:pPr>
              <w:pStyle w:val="TAC"/>
              <w:spacing w:line="256" w:lineRule="auto"/>
              <w:rPr>
                <w:ins w:id="99"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BF733B" w14:textId="77777777" w:rsidR="008546DD" w:rsidRDefault="008546DD" w:rsidP="00B60F1E">
            <w:pPr>
              <w:pStyle w:val="TAC"/>
              <w:spacing w:line="256" w:lineRule="auto"/>
              <w:rPr>
                <w:ins w:id="100" w:author="Qualcomm-CH" w:date="2022-07-26T21:59:00Z"/>
                <w:lang w:eastAsia="ja-JP"/>
              </w:rPr>
            </w:pPr>
            <w:ins w:id="101" w:author="Qualcomm-CH" w:date="2022-07-26T21:59:00Z">
              <w:r>
                <w:t>Normal</w:t>
              </w:r>
            </w:ins>
          </w:p>
        </w:tc>
        <w:tc>
          <w:tcPr>
            <w:tcW w:w="3652" w:type="dxa"/>
            <w:tcBorders>
              <w:top w:val="single" w:sz="4" w:space="0" w:color="auto"/>
              <w:left w:val="single" w:sz="4" w:space="0" w:color="auto"/>
              <w:bottom w:val="single" w:sz="4" w:space="0" w:color="auto"/>
              <w:right w:val="single" w:sz="4" w:space="0" w:color="auto"/>
            </w:tcBorders>
          </w:tcPr>
          <w:p w14:paraId="2DB4694A" w14:textId="77777777" w:rsidR="008546DD" w:rsidRDefault="008546DD" w:rsidP="00B60F1E">
            <w:pPr>
              <w:pStyle w:val="TAC"/>
              <w:spacing w:line="256" w:lineRule="auto"/>
              <w:rPr>
                <w:ins w:id="102" w:author="Qualcomm-CH" w:date="2022-07-26T21:59:00Z"/>
                <w:lang w:eastAsia="ja-JP"/>
              </w:rPr>
            </w:pPr>
          </w:p>
        </w:tc>
      </w:tr>
      <w:tr w:rsidR="008546DD" w14:paraId="639FD864" w14:textId="77777777" w:rsidTr="00B60F1E">
        <w:trPr>
          <w:cantSplit/>
          <w:trHeight w:val="187"/>
          <w:jc w:val="center"/>
          <w:ins w:id="103"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6889EFB3" w14:textId="77777777" w:rsidR="008546DD" w:rsidRDefault="008546DD" w:rsidP="00B60F1E">
            <w:pPr>
              <w:pStyle w:val="TAL"/>
              <w:spacing w:line="256" w:lineRule="auto"/>
              <w:rPr>
                <w:ins w:id="104" w:author="Qualcomm-CH" w:date="2022-07-26T21:59:00Z"/>
                <w:rFonts w:cs="Arial"/>
                <w:lang w:eastAsia="ja-JP"/>
              </w:rPr>
            </w:pPr>
            <w:ins w:id="105" w:author="Qualcomm-CH" w:date="2022-07-26T21:5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EBD9C7E" w14:textId="77777777" w:rsidR="008546DD" w:rsidRDefault="008546DD" w:rsidP="00B60F1E">
            <w:pPr>
              <w:pStyle w:val="TAC"/>
              <w:spacing w:line="256" w:lineRule="auto"/>
              <w:rPr>
                <w:ins w:id="106"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2947EC" w14:textId="77777777" w:rsidR="008546DD" w:rsidRDefault="008546DD" w:rsidP="00B60F1E">
            <w:pPr>
              <w:pStyle w:val="TAC"/>
              <w:spacing w:line="256" w:lineRule="auto"/>
              <w:rPr>
                <w:ins w:id="107" w:author="Qualcomm-CH" w:date="2022-07-26T21:59:00Z"/>
                <w:lang w:eastAsia="ja-JP"/>
              </w:rPr>
            </w:pPr>
            <w:ins w:id="108" w:author="Qualcomm-CH" w:date="2022-07-26T21:59:00Z">
              <w:r>
                <w:t>OFF</w:t>
              </w:r>
            </w:ins>
          </w:p>
        </w:tc>
        <w:tc>
          <w:tcPr>
            <w:tcW w:w="3652" w:type="dxa"/>
            <w:tcBorders>
              <w:top w:val="single" w:sz="4" w:space="0" w:color="auto"/>
              <w:left w:val="single" w:sz="4" w:space="0" w:color="auto"/>
              <w:bottom w:val="single" w:sz="4" w:space="0" w:color="auto"/>
              <w:right w:val="single" w:sz="4" w:space="0" w:color="auto"/>
            </w:tcBorders>
            <w:hideMark/>
          </w:tcPr>
          <w:p w14:paraId="19B8DA6A" w14:textId="77777777" w:rsidR="008546DD" w:rsidRDefault="008546DD" w:rsidP="00B60F1E">
            <w:pPr>
              <w:pStyle w:val="TAC"/>
              <w:spacing w:line="256" w:lineRule="auto"/>
              <w:rPr>
                <w:ins w:id="109" w:author="Qualcomm-CH" w:date="2022-07-26T21:59:00Z"/>
                <w:lang w:eastAsia="ja-JP"/>
              </w:rPr>
            </w:pPr>
            <w:ins w:id="110" w:author="Qualcomm-CH" w:date="2022-07-26T21:59:00Z">
              <w:r>
                <w:t>Continuous monitoring of primary cell</w:t>
              </w:r>
            </w:ins>
          </w:p>
        </w:tc>
      </w:tr>
      <w:tr w:rsidR="008546DD" w14:paraId="47EB45AF" w14:textId="77777777" w:rsidTr="00B60F1E">
        <w:trPr>
          <w:cantSplit/>
          <w:trHeight w:val="187"/>
          <w:jc w:val="center"/>
          <w:ins w:id="111"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063D63E6" w14:textId="77777777" w:rsidR="008546DD" w:rsidRDefault="008546DD" w:rsidP="00B60F1E">
            <w:pPr>
              <w:pStyle w:val="TAL"/>
              <w:spacing w:line="256" w:lineRule="auto"/>
              <w:rPr>
                <w:ins w:id="112" w:author="Qualcomm-CH" w:date="2022-07-26T21:59:00Z"/>
                <w:lang w:eastAsia="ja-JP"/>
              </w:rPr>
            </w:pPr>
            <w:ins w:id="113" w:author="Qualcomm-CH" w:date="2022-07-26T21:59: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C2E33C9" w14:textId="77777777" w:rsidR="008546DD" w:rsidRDefault="008546DD" w:rsidP="00B60F1E">
            <w:pPr>
              <w:pStyle w:val="TAC"/>
              <w:spacing w:line="256" w:lineRule="auto"/>
              <w:rPr>
                <w:ins w:id="114" w:author="Qualcomm-CH" w:date="2022-07-26T21:59:00Z"/>
                <w:lang w:eastAsia="ja-JP"/>
              </w:rPr>
            </w:pPr>
            <w:ins w:id="115" w:author="Qualcomm-CH" w:date="2022-07-26T21:59:00Z">
              <w:r>
                <w:t>dB</w:t>
              </w:r>
            </w:ins>
          </w:p>
        </w:tc>
        <w:tc>
          <w:tcPr>
            <w:tcW w:w="2977" w:type="dxa"/>
            <w:tcBorders>
              <w:top w:val="single" w:sz="4" w:space="0" w:color="auto"/>
              <w:left w:val="single" w:sz="4" w:space="0" w:color="auto"/>
              <w:bottom w:val="single" w:sz="4" w:space="0" w:color="auto"/>
              <w:right w:val="single" w:sz="4" w:space="0" w:color="auto"/>
            </w:tcBorders>
            <w:hideMark/>
          </w:tcPr>
          <w:p w14:paraId="13859FEE" w14:textId="77777777" w:rsidR="008546DD" w:rsidRDefault="008546DD" w:rsidP="00B60F1E">
            <w:pPr>
              <w:pStyle w:val="TAC"/>
              <w:spacing w:line="256" w:lineRule="auto"/>
              <w:rPr>
                <w:ins w:id="116" w:author="Qualcomm-CH" w:date="2022-07-26T21:59:00Z"/>
                <w:lang w:eastAsia="ja-JP"/>
              </w:rPr>
            </w:pPr>
            <w:ins w:id="117" w:author="Qualcomm-CH" w:date="2022-07-26T21:59:00Z">
              <w:r>
                <w:t>0</w:t>
              </w:r>
            </w:ins>
          </w:p>
        </w:tc>
        <w:tc>
          <w:tcPr>
            <w:tcW w:w="3652" w:type="dxa"/>
            <w:tcBorders>
              <w:top w:val="single" w:sz="4" w:space="0" w:color="auto"/>
              <w:left w:val="single" w:sz="4" w:space="0" w:color="auto"/>
              <w:bottom w:val="single" w:sz="4" w:space="0" w:color="auto"/>
              <w:right w:val="single" w:sz="4" w:space="0" w:color="auto"/>
            </w:tcBorders>
            <w:hideMark/>
          </w:tcPr>
          <w:p w14:paraId="08553552" w14:textId="77777777" w:rsidR="008546DD" w:rsidRDefault="008546DD" w:rsidP="00B60F1E">
            <w:pPr>
              <w:pStyle w:val="TAC"/>
              <w:spacing w:line="256" w:lineRule="auto"/>
              <w:rPr>
                <w:ins w:id="118" w:author="Qualcomm-CH" w:date="2022-07-26T21:59:00Z"/>
                <w:lang w:eastAsia="ja-JP"/>
              </w:rPr>
            </w:pPr>
            <w:ins w:id="119" w:author="Qualcomm-CH" w:date="2022-07-26T21:59:00Z">
              <w:r>
                <w:t>Individual offset for cells on primary component carrier.</w:t>
              </w:r>
            </w:ins>
          </w:p>
        </w:tc>
      </w:tr>
      <w:tr w:rsidR="008546DD" w14:paraId="49A269B2" w14:textId="77777777" w:rsidTr="00B60F1E">
        <w:trPr>
          <w:cantSplit/>
          <w:trHeight w:val="187"/>
          <w:jc w:val="center"/>
          <w:ins w:id="120"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27DD1B93" w14:textId="77777777" w:rsidR="008546DD" w:rsidRDefault="008546DD" w:rsidP="00B60F1E">
            <w:pPr>
              <w:pStyle w:val="TAL"/>
              <w:spacing w:line="256" w:lineRule="auto"/>
              <w:rPr>
                <w:ins w:id="121" w:author="Qualcomm-CH" w:date="2022-07-26T21:59:00Z"/>
                <w:rFonts w:cs="Arial"/>
                <w:lang w:eastAsia="ja-JP"/>
              </w:rPr>
            </w:pPr>
            <w:ins w:id="122" w:author="Qualcomm-CH" w:date="2022-07-26T21:5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68779770" w14:textId="77777777" w:rsidR="008546DD" w:rsidRDefault="008546DD" w:rsidP="00B60F1E">
            <w:pPr>
              <w:pStyle w:val="TAC"/>
              <w:spacing w:line="256" w:lineRule="auto"/>
              <w:rPr>
                <w:ins w:id="123" w:author="Qualcomm-CH" w:date="2022-07-26T21:59:00Z"/>
                <w:lang w:eastAsia="ja-JP"/>
              </w:rPr>
            </w:pPr>
            <w:ins w:id="124" w:author="Qualcomm-CH" w:date="2022-07-26T21:59:00Z">
              <w:r>
                <w:t>ms</w:t>
              </w:r>
            </w:ins>
          </w:p>
        </w:tc>
        <w:tc>
          <w:tcPr>
            <w:tcW w:w="2977" w:type="dxa"/>
            <w:tcBorders>
              <w:top w:val="single" w:sz="4" w:space="0" w:color="auto"/>
              <w:left w:val="single" w:sz="4" w:space="0" w:color="auto"/>
              <w:bottom w:val="single" w:sz="4" w:space="0" w:color="auto"/>
              <w:right w:val="single" w:sz="4" w:space="0" w:color="auto"/>
            </w:tcBorders>
            <w:hideMark/>
          </w:tcPr>
          <w:p w14:paraId="4EF99700" w14:textId="77777777" w:rsidR="008546DD" w:rsidRDefault="008546DD" w:rsidP="00B60F1E">
            <w:pPr>
              <w:pStyle w:val="TAC"/>
              <w:spacing w:line="256" w:lineRule="auto"/>
              <w:rPr>
                <w:ins w:id="125" w:author="Qualcomm-CH" w:date="2022-07-26T21:59:00Z"/>
                <w:lang w:eastAsia="ja-JP"/>
              </w:rPr>
            </w:pPr>
            <w:ins w:id="126" w:author="Qualcomm-CH" w:date="2022-07-26T21:59:00Z">
              <w:r>
                <w:t>160</w:t>
              </w:r>
            </w:ins>
          </w:p>
        </w:tc>
        <w:tc>
          <w:tcPr>
            <w:tcW w:w="3652" w:type="dxa"/>
            <w:tcBorders>
              <w:top w:val="single" w:sz="4" w:space="0" w:color="auto"/>
              <w:left w:val="single" w:sz="4" w:space="0" w:color="auto"/>
              <w:bottom w:val="single" w:sz="4" w:space="0" w:color="auto"/>
              <w:right w:val="single" w:sz="4" w:space="0" w:color="auto"/>
            </w:tcBorders>
          </w:tcPr>
          <w:p w14:paraId="5822C9BE" w14:textId="77777777" w:rsidR="008546DD" w:rsidRDefault="008546DD" w:rsidP="00B60F1E">
            <w:pPr>
              <w:pStyle w:val="TAC"/>
              <w:spacing w:line="256" w:lineRule="auto"/>
              <w:rPr>
                <w:ins w:id="127" w:author="Qualcomm-CH" w:date="2022-07-26T21:59:00Z"/>
                <w:lang w:eastAsia="ja-JP"/>
              </w:rPr>
            </w:pPr>
          </w:p>
        </w:tc>
      </w:tr>
      <w:tr w:rsidR="008546DD" w14:paraId="53BC3660" w14:textId="77777777" w:rsidTr="00B60F1E">
        <w:trPr>
          <w:cantSplit/>
          <w:trHeight w:val="187"/>
          <w:jc w:val="center"/>
          <w:ins w:id="128"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76BDAC2D" w14:textId="77777777" w:rsidR="008546DD" w:rsidRDefault="008546DD" w:rsidP="00B60F1E">
            <w:pPr>
              <w:pStyle w:val="TAL"/>
              <w:spacing w:line="256" w:lineRule="auto"/>
              <w:rPr>
                <w:ins w:id="129" w:author="Qualcomm-CH" w:date="2022-07-26T21:59:00Z"/>
                <w:rFonts w:cs="Arial"/>
                <w:lang w:eastAsia="ja-JP"/>
              </w:rPr>
            </w:pPr>
            <w:ins w:id="130" w:author="Qualcomm-CH" w:date="2022-07-26T21:5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583245F" w14:textId="77777777" w:rsidR="008546DD" w:rsidRDefault="008546DD" w:rsidP="00B60F1E">
            <w:pPr>
              <w:pStyle w:val="TAC"/>
              <w:spacing w:line="256" w:lineRule="auto"/>
              <w:rPr>
                <w:ins w:id="131" w:author="Qualcomm-CH" w:date="2022-07-26T21:59:00Z"/>
                <w:rFonts w:eastAsia="Times New Roman"/>
                <w:lang w:eastAsia="ja-JP"/>
              </w:rPr>
            </w:pPr>
            <w:ins w:id="132" w:author="Qualcomm-CH" w:date="2022-07-26T21:5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3172B3F" w14:textId="77777777" w:rsidR="008546DD" w:rsidRDefault="008546DD" w:rsidP="00B60F1E">
            <w:pPr>
              <w:pStyle w:val="TAC"/>
              <w:spacing w:line="256" w:lineRule="auto"/>
              <w:rPr>
                <w:ins w:id="133" w:author="Qualcomm-CH" w:date="2022-07-26T21:59:00Z"/>
                <w:lang w:eastAsia="zh-CN"/>
              </w:rPr>
            </w:pPr>
            <w:ins w:id="134" w:author="Qualcomm-CH" w:date="2022-07-26T21:59: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5AE30ED0" w14:textId="77777777" w:rsidR="008546DD" w:rsidRDefault="008546DD" w:rsidP="00B60F1E">
            <w:pPr>
              <w:pStyle w:val="TAC"/>
              <w:spacing w:line="256" w:lineRule="auto"/>
              <w:rPr>
                <w:ins w:id="135" w:author="Qualcomm-CH" w:date="2022-07-26T21:59:00Z"/>
                <w:rFonts w:eastAsia="Times New Roman"/>
                <w:lang w:eastAsia="ja-JP"/>
              </w:rPr>
            </w:pPr>
            <w:ins w:id="136" w:author="Qualcomm-CH" w:date="2022-07-26T21:59: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8546DD" w14:paraId="0BBA5785" w14:textId="77777777" w:rsidTr="00B60F1E">
        <w:trPr>
          <w:cantSplit/>
          <w:trHeight w:val="187"/>
          <w:jc w:val="center"/>
          <w:ins w:id="137"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767EE188" w14:textId="77777777" w:rsidR="008546DD" w:rsidRDefault="008546DD" w:rsidP="00B60F1E">
            <w:pPr>
              <w:pStyle w:val="TAL"/>
              <w:spacing w:line="256" w:lineRule="auto"/>
              <w:rPr>
                <w:ins w:id="138" w:author="Qualcomm-CH" w:date="2022-07-26T21:59:00Z"/>
                <w:lang w:eastAsia="ja-JP"/>
              </w:rPr>
            </w:pPr>
            <w:ins w:id="139" w:author="Qualcomm-CH" w:date="2022-07-26T21:59:00Z">
              <w:r>
                <w:t>T1</w:t>
              </w:r>
            </w:ins>
          </w:p>
        </w:tc>
        <w:tc>
          <w:tcPr>
            <w:tcW w:w="709" w:type="dxa"/>
            <w:tcBorders>
              <w:top w:val="single" w:sz="4" w:space="0" w:color="auto"/>
              <w:left w:val="single" w:sz="4" w:space="0" w:color="auto"/>
              <w:bottom w:val="single" w:sz="4" w:space="0" w:color="auto"/>
              <w:right w:val="single" w:sz="4" w:space="0" w:color="auto"/>
            </w:tcBorders>
            <w:hideMark/>
          </w:tcPr>
          <w:p w14:paraId="7C9F0461" w14:textId="77777777" w:rsidR="008546DD" w:rsidRDefault="008546DD" w:rsidP="00B60F1E">
            <w:pPr>
              <w:pStyle w:val="TAC"/>
              <w:spacing w:line="256" w:lineRule="auto"/>
              <w:rPr>
                <w:ins w:id="140" w:author="Qualcomm-CH" w:date="2022-07-26T21:59:00Z"/>
                <w:lang w:eastAsia="ja-JP"/>
              </w:rPr>
            </w:pPr>
            <w:ins w:id="141"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7B7805AE" w14:textId="77777777" w:rsidR="008546DD" w:rsidRDefault="008546DD" w:rsidP="00B60F1E">
            <w:pPr>
              <w:pStyle w:val="TAC"/>
              <w:spacing w:line="256" w:lineRule="auto"/>
              <w:rPr>
                <w:ins w:id="142" w:author="Qualcomm-CH" w:date="2022-07-26T21:59:00Z"/>
                <w:lang w:eastAsia="ja-JP"/>
              </w:rPr>
            </w:pPr>
            <w:ins w:id="143" w:author="Qualcomm-CH" w:date="2022-07-26T21:59: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467EDB92" w14:textId="77777777" w:rsidR="008546DD" w:rsidRDefault="008546DD" w:rsidP="00B60F1E">
            <w:pPr>
              <w:pStyle w:val="TAC"/>
              <w:spacing w:line="256" w:lineRule="auto"/>
              <w:rPr>
                <w:ins w:id="144" w:author="Qualcomm-CH" w:date="2022-07-26T21:59:00Z"/>
                <w:lang w:eastAsia="ja-JP"/>
              </w:rPr>
            </w:pPr>
            <w:ins w:id="145" w:author="Qualcomm-CH" w:date="2022-07-26T21:59:00Z">
              <w:r>
                <w:t>During this time the PCell shall be known and the SCell configured and detected.</w:t>
              </w:r>
            </w:ins>
          </w:p>
        </w:tc>
      </w:tr>
      <w:tr w:rsidR="008546DD" w14:paraId="57BAE705" w14:textId="77777777" w:rsidTr="00B60F1E">
        <w:trPr>
          <w:cantSplit/>
          <w:trHeight w:val="187"/>
          <w:jc w:val="center"/>
          <w:ins w:id="146"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06BC36E0" w14:textId="77777777" w:rsidR="008546DD" w:rsidRDefault="008546DD" w:rsidP="00B60F1E">
            <w:pPr>
              <w:pStyle w:val="TAL"/>
              <w:spacing w:line="256" w:lineRule="auto"/>
              <w:rPr>
                <w:ins w:id="147" w:author="Qualcomm-CH" w:date="2022-07-26T21:59:00Z"/>
                <w:lang w:eastAsia="ja-JP"/>
              </w:rPr>
            </w:pPr>
            <w:ins w:id="148" w:author="Qualcomm-CH" w:date="2022-07-26T21:59:00Z">
              <w:r>
                <w:t>T2</w:t>
              </w:r>
            </w:ins>
          </w:p>
        </w:tc>
        <w:tc>
          <w:tcPr>
            <w:tcW w:w="709" w:type="dxa"/>
            <w:tcBorders>
              <w:top w:val="single" w:sz="4" w:space="0" w:color="auto"/>
              <w:left w:val="single" w:sz="4" w:space="0" w:color="auto"/>
              <w:bottom w:val="single" w:sz="4" w:space="0" w:color="auto"/>
              <w:right w:val="single" w:sz="4" w:space="0" w:color="auto"/>
            </w:tcBorders>
            <w:hideMark/>
          </w:tcPr>
          <w:p w14:paraId="7D91F3A2" w14:textId="77777777" w:rsidR="008546DD" w:rsidRDefault="008546DD" w:rsidP="00B60F1E">
            <w:pPr>
              <w:pStyle w:val="TAC"/>
              <w:spacing w:line="256" w:lineRule="auto"/>
              <w:rPr>
                <w:ins w:id="149" w:author="Qualcomm-CH" w:date="2022-07-26T21:59:00Z"/>
                <w:lang w:eastAsia="ja-JP"/>
              </w:rPr>
            </w:pPr>
            <w:ins w:id="150"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633C79E5" w14:textId="77777777" w:rsidR="008546DD" w:rsidRDefault="008546DD" w:rsidP="00B60F1E">
            <w:pPr>
              <w:pStyle w:val="TAC"/>
              <w:spacing w:line="256" w:lineRule="auto"/>
              <w:rPr>
                <w:ins w:id="151" w:author="Qualcomm-CH" w:date="2022-07-26T21:59:00Z"/>
                <w:lang w:eastAsia="ja-JP"/>
              </w:rPr>
            </w:pPr>
            <w:ins w:id="152" w:author="Qualcomm-CH" w:date="2022-07-26T21:59: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221D43B3" w14:textId="77777777" w:rsidR="008546DD" w:rsidRDefault="008546DD" w:rsidP="00B60F1E">
            <w:pPr>
              <w:pStyle w:val="TAC"/>
              <w:spacing w:line="256" w:lineRule="auto"/>
              <w:rPr>
                <w:ins w:id="153" w:author="Qualcomm-CH" w:date="2022-07-26T21:59:00Z"/>
                <w:lang w:eastAsia="ja-JP"/>
              </w:rPr>
            </w:pPr>
            <w:ins w:id="154" w:author="Qualcomm-CH" w:date="2022-07-26T21:59:00Z">
              <w:r>
                <w:rPr>
                  <w:lang w:eastAsia="ja-JP"/>
                </w:rPr>
                <w:t>During this time the UE shall activate the SCell.</w:t>
              </w:r>
            </w:ins>
          </w:p>
        </w:tc>
      </w:tr>
      <w:tr w:rsidR="008546DD" w14:paraId="096EF28D" w14:textId="77777777" w:rsidTr="00B60F1E">
        <w:trPr>
          <w:cantSplit/>
          <w:trHeight w:val="187"/>
          <w:jc w:val="center"/>
          <w:ins w:id="155"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383D7F1D" w14:textId="77777777" w:rsidR="008546DD" w:rsidRDefault="008546DD" w:rsidP="00B60F1E">
            <w:pPr>
              <w:pStyle w:val="TAL"/>
              <w:spacing w:line="256" w:lineRule="auto"/>
              <w:rPr>
                <w:ins w:id="156" w:author="Qualcomm-CH" w:date="2022-07-26T21:59:00Z"/>
                <w:lang w:eastAsia="ja-JP"/>
              </w:rPr>
            </w:pPr>
            <w:ins w:id="157" w:author="Qualcomm-CH" w:date="2022-07-26T21:59:00Z">
              <w:r>
                <w:t>T3</w:t>
              </w:r>
            </w:ins>
          </w:p>
        </w:tc>
        <w:tc>
          <w:tcPr>
            <w:tcW w:w="709" w:type="dxa"/>
            <w:tcBorders>
              <w:top w:val="single" w:sz="4" w:space="0" w:color="auto"/>
              <w:left w:val="single" w:sz="4" w:space="0" w:color="auto"/>
              <w:bottom w:val="single" w:sz="4" w:space="0" w:color="auto"/>
              <w:right w:val="single" w:sz="4" w:space="0" w:color="auto"/>
            </w:tcBorders>
            <w:hideMark/>
          </w:tcPr>
          <w:p w14:paraId="2A423C46" w14:textId="77777777" w:rsidR="008546DD" w:rsidRDefault="008546DD" w:rsidP="00B60F1E">
            <w:pPr>
              <w:pStyle w:val="TAC"/>
              <w:spacing w:line="256" w:lineRule="auto"/>
              <w:rPr>
                <w:ins w:id="158" w:author="Qualcomm-CH" w:date="2022-07-26T21:59:00Z"/>
                <w:lang w:eastAsia="ja-JP"/>
              </w:rPr>
            </w:pPr>
            <w:ins w:id="159"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4A0F20DF" w14:textId="77777777" w:rsidR="008546DD" w:rsidRDefault="008546DD" w:rsidP="00B60F1E">
            <w:pPr>
              <w:pStyle w:val="TAC"/>
              <w:spacing w:line="256" w:lineRule="auto"/>
              <w:rPr>
                <w:ins w:id="160" w:author="Qualcomm-CH" w:date="2022-07-26T21:59:00Z"/>
                <w:lang w:eastAsia="ja-JP"/>
              </w:rPr>
            </w:pPr>
            <w:ins w:id="161" w:author="Qualcomm-CH" w:date="2022-07-26T21:59:00Z">
              <w:r>
                <w:t>1</w:t>
              </w:r>
            </w:ins>
          </w:p>
        </w:tc>
        <w:tc>
          <w:tcPr>
            <w:tcW w:w="3652" w:type="dxa"/>
            <w:tcBorders>
              <w:top w:val="single" w:sz="4" w:space="0" w:color="auto"/>
              <w:left w:val="single" w:sz="4" w:space="0" w:color="auto"/>
              <w:bottom w:val="single" w:sz="4" w:space="0" w:color="auto"/>
              <w:right w:val="single" w:sz="4" w:space="0" w:color="auto"/>
            </w:tcBorders>
            <w:hideMark/>
          </w:tcPr>
          <w:p w14:paraId="416CE3E0" w14:textId="77777777" w:rsidR="008546DD" w:rsidRDefault="008546DD" w:rsidP="00B60F1E">
            <w:pPr>
              <w:pStyle w:val="TAC"/>
              <w:spacing w:line="256" w:lineRule="auto"/>
              <w:rPr>
                <w:ins w:id="162" w:author="Qualcomm-CH" w:date="2022-07-26T21:59:00Z"/>
                <w:lang w:eastAsia="en-GB"/>
              </w:rPr>
            </w:pPr>
            <w:ins w:id="163" w:author="Qualcomm-CH" w:date="2022-07-26T21:59:00Z">
              <w:r>
                <w:t>During this time the UE shall deactivate the SCell.</w:t>
              </w:r>
            </w:ins>
          </w:p>
        </w:tc>
      </w:tr>
      <w:tr w:rsidR="008546DD" w14:paraId="17307460" w14:textId="77777777" w:rsidTr="00B60F1E">
        <w:trPr>
          <w:cantSplit/>
          <w:trHeight w:val="187"/>
          <w:jc w:val="center"/>
          <w:ins w:id="164"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005BCD77" w14:textId="77777777" w:rsidR="008546DD" w:rsidRDefault="008546DD" w:rsidP="00B60F1E">
            <w:pPr>
              <w:pStyle w:val="TAL"/>
              <w:spacing w:line="256" w:lineRule="auto"/>
              <w:rPr>
                <w:ins w:id="165" w:author="Qualcomm-CH" w:date="2022-07-26T21:59:00Z"/>
              </w:rPr>
            </w:pPr>
            <w:ins w:id="166" w:author="Qualcomm-CH" w:date="2022-07-26T21:59: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CE5F138" w14:textId="77777777" w:rsidR="008546DD" w:rsidRDefault="008546DD" w:rsidP="00B60F1E">
            <w:pPr>
              <w:pStyle w:val="TAC"/>
              <w:spacing w:line="256" w:lineRule="auto"/>
              <w:rPr>
                <w:ins w:id="167" w:author="Qualcomm-CH" w:date="2022-07-26T21:59:00Z"/>
              </w:rPr>
            </w:pPr>
            <w:ins w:id="168" w:author="Qualcomm-CH" w:date="2022-07-26T21:59: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C63EAE0" w14:textId="77777777" w:rsidR="008546DD" w:rsidRDefault="008546DD" w:rsidP="00B60F1E">
            <w:pPr>
              <w:pStyle w:val="TAC"/>
              <w:spacing w:line="256" w:lineRule="auto"/>
              <w:rPr>
                <w:ins w:id="169" w:author="Qualcomm-CH" w:date="2022-07-26T21:59:00Z"/>
                <w:rFonts w:cs="v4.2.0"/>
              </w:rPr>
            </w:pPr>
            <w:ins w:id="170" w:author="Qualcomm-CH" w:date="2022-07-26T21:59:00Z">
              <w:r>
                <w:rPr>
                  <w:rFonts w:cs="v4.2.0"/>
                </w:rPr>
                <w:t>Config 1: 2</w:t>
              </w:r>
            </w:ins>
          </w:p>
          <w:p w14:paraId="2036936E" w14:textId="77777777" w:rsidR="008546DD" w:rsidRDefault="008546DD" w:rsidP="00B60F1E">
            <w:pPr>
              <w:pStyle w:val="TAC"/>
              <w:spacing w:line="256" w:lineRule="auto"/>
              <w:rPr>
                <w:ins w:id="171" w:author="Qualcomm-CH" w:date="2022-07-26T21:59:00Z"/>
                <w:rFonts w:cs="v4.2.0"/>
              </w:rPr>
            </w:pPr>
            <w:ins w:id="172" w:author="Qualcomm-CH" w:date="2022-07-26T21:59:00Z">
              <w:r>
                <w:rPr>
                  <w:rFonts w:cs="v4.2.0"/>
                </w:rPr>
                <w:t>Config 2: 3</w:t>
              </w:r>
            </w:ins>
          </w:p>
          <w:p w14:paraId="68C2A6C5" w14:textId="77777777" w:rsidR="008546DD" w:rsidRDefault="008546DD" w:rsidP="00B60F1E">
            <w:pPr>
              <w:pStyle w:val="TAC"/>
              <w:spacing w:line="256" w:lineRule="auto"/>
              <w:rPr>
                <w:ins w:id="173" w:author="Qualcomm-CH" w:date="2022-07-26T21:59:00Z"/>
                <w:rFonts w:cs="v4.2.0"/>
              </w:rPr>
            </w:pPr>
            <w:ins w:id="174" w:author="Qualcomm-CH" w:date="2022-07-26T21:59:00Z">
              <w:r>
                <w:rPr>
                  <w:rFonts w:cs="v4.2.0"/>
                </w:rPr>
                <w:t>Config 3: 2.5</w:t>
              </w:r>
            </w:ins>
          </w:p>
          <w:p w14:paraId="0E84BC2B" w14:textId="77777777" w:rsidR="008546DD" w:rsidRDefault="008546DD" w:rsidP="00B60F1E">
            <w:pPr>
              <w:pStyle w:val="TAC"/>
              <w:spacing w:line="256" w:lineRule="auto"/>
              <w:rPr>
                <w:ins w:id="175" w:author="Qualcomm-CH" w:date="2022-07-26T21:59:00Z"/>
              </w:rPr>
            </w:pPr>
          </w:p>
        </w:tc>
        <w:tc>
          <w:tcPr>
            <w:tcW w:w="3652" w:type="dxa"/>
            <w:tcBorders>
              <w:top w:val="single" w:sz="4" w:space="0" w:color="auto"/>
              <w:left w:val="single" w:sz="4" w:space="0" w:color="auto"/>
              <w:bottom w:val="single" w:sz="4" w:space="0" w:color="auto"/>
              <w:right w:val="single" w:sz="4" w:space="0" w:color="auto"/>
            </w:tcBorders>
          </w:tcPr>
          <w:p w14:paraId="153386FB" w14:textId="77777777" w:rsidR="008546DD" w:rsidRDefault="008546DD" w:rsidP="00B60F1E">
            <w:pPr>
              <w:pStyle w:val="TAC"/>
              <w:spacing w:line="256" w:lineRule="auto"/>
              <w:rPr>
                <w:ins w:id="176" w:author="Qualcomm-CH" w:date="2022-07-26T21:59:00Z"/>
                <w:rFonts w:cs="v4.2.0"/>
              </w:rPr>
            </w:pPr>
            <w:ins w:id="177" w:author="Qualcomm-CH" w:date="2022-07-26T21:59:00Z">
              <w:r>
                <w:rPr>
                  <w:rFonts w:cs="v4.2.0"/>
                </w:rPr>
                <w:t>k</w:t>
              </w:r>
              <w:r>
                <w:rPr>
                  <w:rFonts w:cs="v4.2.0"/>
                  <w:vertAlign w:val="subscript"/>
                </w:rPr>
                <w:t>1</w:t>
              </w:r>
            </w:ins>
            <m:oMath>
              <m:r>
                <w:ins w:id="178" w:author="Qualcomm-CH" w:date="2022-07-26T21:59:00Z">
                  <m:rPr>
                    <m:sty m:val="p"/>
                  </m:rPr>
                  <w:rPr>
                    <w:rFonts w:ascii="Cambria Math" w:hAnsi="Cambria Math" w:cs="v4.2.0"/>
                    <w:vertAlign w:val="subscript"/>
                  </w:rPr>
                  <m:t>×</m:t>
                </w:ins>
              </m:r>
            </m:oMath>
            <w:ins w:id="179" w:author="Qualcomm-CH" w:date="2022-07-26T21:59:00Z">
              <w:r>
                <w:rPr>
                  <w:rFonts w:cs="v4.2.0"/>
                </w:rPr>
                <w:t>NR slot length</w:t>
              </w:r>
            </w:ins>
          </w:p>
          <w:p w14:paraId="74CDF7FD" w14:textId="77777777" w:rsidR="008546DD" w:rsidRDefault="008546DD" w:rsidP="00B60F1E">
            <w:pPr>
              <w:pStyle w:val="TAC"/>
              <w:spacing w:line="256" w:lineRule="auto"/>
              <w:rPr>
                <w:ins w:id="180" w:author="Qualcomm-CH" w:date="2022-07-26T21:59:00Z"/>
              </w:rPr>
            </w:pPr>
          </w:p>
          <w:p w14:paraId="1CAF9694" w14:textId="77777777" w:rsidR="008546DD" w:rsidRDefault="008546DD" w:rsidP="00B60F1E">
            <w:pPr>
              <w:pStyle w:val="TAC"/>
              <w:spacing w:line="256" w:lineRule="auto"/>
              <w:rPr>
                <w:ins w:id="181" w:author="Qualcomm-CH" w:date="2022-07-26T21:59:00Z"/>
              </w:rPr>
            </w:pPr>
            <w:ins w:id="182" w:author="Qualcomm-CH" w:date="2022-07-26T21:59: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8546DD" w14:paraId="15E51CC3" w14:textId="77777777" w:rsidTr="00B60F1E">
        <w:trPr>
          <w:cantSplit/>
          <w:trHeight w:val="187"/>
          <w:jc w:val="center"/>
          <w:ins w:id="183"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38ED3ABA" w14:textId="77777777" w:rsidR="008546DD" w:rsidRDefault="008546DD" w:rsidP="00B60F1E">
            <w:pPr>
              <w:pStyle w:val="TAL"/>
              <w:spacing w:line="256" w:lineRule="auto"/>
              <w:rPr>
                <w:ins w:id="184" w:author="Qualcomm-CH" w:date="2022-07-26T21:59:00Z"/>
              </w:rPr>
            </w:pPr>
            <w:ins w:id="185" w:author="Qualcomm-CH" w:date="2022-07-26T21:59: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7FF2BFB8" w14:textId="77777777" w:rsidR="008546DD" w:rsidRDefault="008546DD" w:rsidP="00B60F1E">
            <w:pPr>
              <w:pStyle w:val="TAC"/>
              <w:spacing w:line="256" w:lineRule="auto"/>
              <w:rPr>
                <w:ins w:id="186" w:author="Qualcomm-CH" w:date="2022-07-26T21:59:00Z"/>
              </w:rPr>
            </w:pPr>
            <w:ins w:id="187" w:author="Qualcomm-CH" w:date="2022-07-26T21:59:00Z">
              <w:r>
                <w:t>ms</w:t>
              </w:r>
            </w:ins>
          </w:p>
        </w:tc>
        <w:tc>
          <w:tcPr>
            <w:tcW w:w="2977" w:type="dxa"/>
            <w:tcBorders>
              <w:top w:val="single" w:sz="4" w:space="0" w:color="auto"/>
              <w:left w:val="single" w:sz="4" w:space="0" w:color="auto"/>
              <w:bottom w:val="single" w:sz="4" w:space="0" w:color="auto"/>
              <w:right w:val="single" w:sz="4" w:space="0" w:color="auto"/>
            </w:tcBorders>
            <w:hideMark/>
          </w:tcPr>
          <w:p w14:paraId="1EB1E0FE" w14:textId="77777777" w:rsidR="008546DD" w:rsidRDefault="008546DD" w:rsidP="00B60F1E">
            <w:pPr>
              <w:pStyle w:val="TAC"/>
              <w:spacing w:line="256" w:lineRule="auto"/>
              <w:rPr>
                <w:ins w:id="188" w:author="Qualcomm-CH" w:date="2022-07-26T21:59:00Z"/>
              </w:rPr>
            </w:pPr>
            <w:ins w:id="189" w:author="Qualcomm-CH" w:date="2022-07-26T21:59:00Z">
              <w:r>
                <w:t>15</w:t>
              </w:r>
            </w:ins>
          </w:p>
        </w:tc>
        <w:tc>
          <w:tcPr>
            <w:tcW w:w="3652" w:type="dxa"/>
            <w:tcBorders>
              <w:top w:val="single" w:sz="4" w:space="0" w:color="auto"/>
              <w:left w:val="single" w:sz="4" w:space="0" w:color="auto"/>
              <w:bottom w:val="single" w:sz="4" w:space="0" w:color="auto"/>
              <w:right w:val="single" w:sz="4" w:space="0" w:color="auto"/>
            </w:tcBorders>
            <w:hideMark/>
          </w:tcPr>
          <w:p w14:paraId="29114086" w14:textId="77777777" w:rsidR="008546DD" w:rsidRDefault="008546DD" w:rsidP="00B60F1E">
            <w:pPr>
              <w:pStyle w:val="TAC"/>
              <w:spacing w:line="256" w:lineRule="auto"/>
              <w:jc w:val="left"/>
              <w:rPr>
                <w:ins w:id="190" w:author="Qualcomm-CH" w:date="2022-07-26T21:59:00Z"/>
              </w:rPr>
            </w:pPr>
            <w:ins w:id="191" w:author="Qualcomm-CH" w:date="2022-07-26T21:59: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118D34A4" w14:textId="77777777" w:rsidR="008546DD" w:rsidRPr="00EA1B72" w:rsidRDefault="008546DD" w:rsidP="008546DD">
      <w:pPr>
        <w:pStyle w:val="TH"/>
        <w:rPr>
          <w:ins w:id="192" w:author="Qualcomm-CH" w:date="2022-07-26T21:59:00Z"/>
          <w:b w:val="0"/>
          <w:bCs/>
        </w:rPr>
      </w:pPr>
    </w:p>
    <w:p w14:paraId="71293C36" w14:textId="77777777" w:rsidR="008546DD" w:rsidRPr="001C0E1B" w:rsidRDefault="008546DD" w:rsidP="008546DD">
      <w:pPr>
        <w:pStyle w:val="TH"/>
        <w:rPr>
          <w:ins w:id="193" w:author="Qualcomm-CH" w:date="2022-07-26T21:59:00Z"/>
        </w:rPr>
      </w:pPr>
      <w:ins w:id="194" w:author="Qualcomm-CH" w:date="2022-07-26T21:59:00Z">
        <w:r w:rsidRPr="001C0E1B">
          <w:t>Table A.</w:t>
        </w:r>
        <w:r w:rsidRPr="001C0E1B">
          <w:rPr>
            <w:lang w:eastAsia="zh-CN"/>
          </w:rPr>
          <w:t>7</w:t>
        </w:r>
        <w:r w:rsidRPr="001C0E1B">
          <w:t>.5.3.</w:t>
        </w:r>
        <w:r>
          <w:t>x</w:t>
        </w:r>
        <w:r w:rsidRPr="001C0E1B">
          <w:rPr>
            <w:lang w:eastAsia="zh-CN"/>
          </w:rPr>
          <w:t>2</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8546DD" w:rsidRPr="001C0E1B" w14:paraId="746142BE" w14:textId="77777777" w:rsidTr="00B60F1E">
        <w:trPr>
          <w:trHeight w:val="187"/>
          <w:jc w:val="center"/>
          <w:ins w:id="195" w:author="Qualcomm-CH" w:date="2022-07-26T21:59:00Z"/>
        </w:trPr>
        <w:tc>
          <w:tcPr>
            <w:tcW w:w="3626" w:type="dxa"/>
            <w:gridSpan w:val="2"/>
            <w:vMerge w:val="restart"/>
            <w:tcBorders>
              <w:top w:val="nil"/>
              <w:left w:val="single" w:sz="4" w:space="0" w:color="auto"/>
              <w:right w:val="single" w:sz="4" w:space="0" w:color="auto"/>
            </w:tcBorders>
            <w:shd w:val="clear" w:color="auto" w:fill="auto"/>
            <w:vAlign w:val="center"/>
          </w:tcPr>
          <w:p w14:paraId="55F7CC24" w14:textId="77777777" w:rsidR="008546DD" w:rsidRPr="001C0E1B" w:rsidRDefault="008546DD" w:rsidP="00B60F1E">
            <w:pPr>
              <w:pStyle w:val="TAH"/>
              <w:rPr>
                <w:ins w:id="196" w:author="Qualcomm-CH" w:date="2022-07-26T21:59:00Z"/>
                <w:rFonts w:eastAsia="Calibri"/>
                <w:szCs w:val="22"/>
              </w:rPr>
            </w:pPr>
            <w:ins w:id="197" w:author="Qualcomm-CH" w:date="2022-07-26T21:59:00Z">
              <w:r w:rsidRPr="00A62BB0">
                <w:rPr>
                  <w:lang w:val="en-US"/>
                </w:rPr>
                <w:t>Parameter</w:t>
              </w:r>
              <w:r w:rsidRPr="00A62BB0">
                <w:rPr>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1E5F69E8" w14:textId="77777777" w:rsidR="008546DD" w:rsidRPr="001C0E1B" w:rsidRDefault="008546DD" w:rsidP="00B60F1E">
            <w:pPr>
              <w:pStyle w:val="TAH"/>
              <w:rPr>
                <w:ins w:id="198" w:author="Qualcomm-CH" w:date="2022-07-26T21:59:00Z"/>
                <w:rFonts w:eastAsia="Calibri"/>
                <w:szCs w:val="22"/>
              </w:rPr>
            </w:pPr>
            <w:ins w:id="199" w:author="Qualcomm-CH" w:date="2022-07-26T21:59: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D6EA12D" w14:textId="77777777" w:rsidR="008546DD" w:rsidRPr="001C0E1B" w:rsidRDefault="008546DD" w:rsidP="00B60F1E">
            <w:pPr>
              <w:pStyle w:val="TAH"/>
              <w:rPr>
                <w:ins w:id="200" w:author="Qualcomm-CH" w:date="2022-07-26T21:59:00Z"/>
              </w:rPr>
            </w:pPr>
            <w:ins w:id="201" w:author="Qualcomm-CH" w:date="2022-07-26T21:59: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2A2885" w14:textId="77777777" w:rsidR="008546DD" w:rsidRPr="001C0E1B" w:rsidRDefault="008546DD" w:rsidP="00B60F1E">
            <w:pPr>
              <w:pStyle w:val="TAH"/>
              <w:rPr>
                <w:ins w:id="202" w:author="Qualcomm-CH" w:date="2022-07-26T21:59:00Z"/>
              </w:rPr>
            </w:pPr>
            <w:ins w:id="203" w:author="Qualcomm-CH" w:date="2022-07-26T21:59:00Z">
              <w:r w:rsidRPr="00A62BB0">
                <w:rPr>
                  <w:lang w:val="en-US"/>
                </w:rPr>
                <w:t xml:space="preserve">Cell </w:t>
              </w:r>
              <w:r w:rsidRPr="00A62BB0">
                <w:rPr>
                  <w:rFonts w:hint="eastAsia"/>
                  <w:lang w:val="en-US" w:eastAsia="zh-CN"/>
                </w:rPr>
                <w:t>2</w:t>
              </w:r>
            </w:ins>
          </w:p>
        </w:tc>
      </w:tr>
      <w:tr w:rsidR="008546DD" w:rsidRPr="001C0E1B" w14:paraId="7951EC07" w14:textId="77777777" w:rsidTr="00B60F1E">
        <w:trPr>
          <w:trHeight w:val="187"/>
          <w:jc w:val="center"/>
          <w:ins w:id="204" w:author="Qualcomm-CH" w:date="2022-07-26T21:5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524A575A" w14:textId="77777777" w:rsidR="008546DD" w:rsidRPr="001C0E1B" w:rsidRDefault="008546DD" w:rsidP="00B60F1E">
            <w:pPr>
              <w:pStyle w:val="TAH"/>
              <w:rPr>
                <w:ins w:id="205" w:author="Qualcomm-CH" w:date="2022-07-26T21:59: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0905F9EE" w14:textId="77777777" w:rsidR="008546DD" w:rsidRPr="001C0E1B" w:rsidRDefault="008546DD" w:rsidP="00B60F1E">
            <w:pPr>
              <w:pStyle w:val="TAH"/>
              <w:rPr>
                <w:ins w:id="206" w:author="Qualcomm-CH" w:date="2022-07-26T21:59: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14:paraId="4551D7F5" w14:textId="77777777" w:rsidR="008546DD" w:rsidRPr="001C0E1B" w:rsidRDefault="008546DD" w:rsidP="00B60F1E">
            <w:pPr>
              <w:pStyle w:val="TAH"/>
              <w:rPr>
                <w:ins w:id="207" w:author="Qualcomm-CH" w:date="2022-07-26T21:59:00Z"/>
              </w:rPr>
            </w:pPr>
            <w:ins w:id="208" w:author="Qualcomm-CH" w:date="2022-07-26T21:59: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6FD6AA31" w14:textId="77777777" w:rsidR="008546DD" w:rsidRPr="001C0E1B" w:rsidRDefault="008546DD" w:rsidP="00B60F1E">
            <w:pPr>
              <w:pStyle w:val="TAH"/>
              <w:rPr>
                <w:ins w:id="209" w:author="Qualcomm-CH" w:date="2022-07-26T21:59:00Z"/>
              </w:rPr>
            </w:pPr>
            <w:ins w:id="210" w:author="Qualcomm-CH" w:date="2022-07-26T21:59: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194C11FD" w14:textId="77777777" w:rsidR="008546DD" w:rsidRPr="001C0E1B" w:rsidRDefault="008546DD" w:rsidP="00B60F1E">
            <w:pPr>
              <w:pStyle w:val="TAH"/>
              <w:rPr>
                <w:ins w:id="211" w:author="Qualcomm-CH" w:date="2022-07-26T21:59:00Z"/>
              </w:rPr>
            </w:pPr>
          </w:p>
        </w:tc>
        <w:tc>
          <w:tcPr>
            <w:tcW w:w="831" w:type="dxa"/>
            <w:tcBorders>
              <w:top w:val="single" w:sz="4" w:space="0" w:color="auto"/>
              <w:left w:val="single" w:sz="4" w:space="0" w:color="auto"/>
              <w:bottom w:val="single" w:sz="4" w:space="0" w:color="auto"/>
              <w:right w:val="single" w:sz="4" w:space="0" w:color="auto"/>
            </w:tcBorders>
            <w:vAlign w:val="center"/>
          </w:tcPr>
          <w:p w14:paraId="165AD7E0" w14:textId="77777777" w:rsidR="008546DD" w:rsidRPr="001C0E1B" w:rsidRDefault="008546DD" w:rsidP="00B60F1E">
            <w:pPr>
              <w:pStyle w:val="TAH"/>
              <w:rPr>
                <w:ins w:id="212" w:author="Qualcomm-CH" w:date="2022-07-26T21:59:00Z"/>
              </w:rPr>
            </w:pPr>
          </w:p>
        </w:tc>
        <w:tc>
          <w:tcPr>
            <w:tcW w:w="831" w:type="dxa"/>
            <w:tcBorders>
              <w:top w:val="single" w:sz="4" w:space="0" w:color="auto"/>
              <w:left w:val="single" w:sz="4" w:space="0" w:color="auto"/>
              <w:bottom w:val="single" w:sz="4" w:space="0" w:color="auto"/>
              <w:right w:val="single" w:sz="4" w:space="0" w:color="auto"/>
            </w:tcBorders>
            <w:vAlign w:val="center"/>
          </w:tcPr>
          <w:p w14:paraId="3618725C" w14:textId="77777777" w:rsidR="008546DD" w:rsidRPr="001C0E1B" w:rsidRDefault="008546DD" w:rsidP="00B60F1E">
            <w:pPr>
              <w:pStyle w:val="TAH"/>
              <w:rPr>
                <w:ins w:id="213" w:author="Qualcomm-CH" w:date="2022-07-26T21:59:00Z"/>
              </w:rPr>
            </w:pPr>
            <w:ins w:id="214" w:author="Qualcomm-CH" w:date="2022-07-26T21:59: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62E7FFEC" w14:textId="77777777" w:rsidR="008546DD" w:rsidRPr="001C0E1B" w:rsidRDefault="008546DD" w:rsidP="00B60F1E">
            <w:pPr>
              <w:pStyle w:val="TAH"/>
              <w:rPr>
                <w:ins w:id="215" w:author="Qualcomm-CH" w:date="2022-07-26T21:59:00Z"/>
              </w:rPr>
            </w:pPr>
            <w:ins w:id="216" w:author="Qualcomm-CH" w:date="2022-07-26T21:59:00Z">
              <w:r w:rsidRPr="00A62BB0">
                <w:rPr>
                  <w:lang w:val="en-US"/>
                </w:rPr>
                <w:t>T</w:t>
              </w:r>
              <w:r>
                <w:rPr>
                  <w:lang w:val="en-US"/>
                </w:rPr>
                <w:t>2</w:t>
              </w:r>
            </w:ins>
          </w:p>
        </w:tc>
      </w:tr>
      <w:tr w:rsidR="008546DD" w:rsidRPr="001C0E1B" w14:paraId="15F07880" w14:textId="77777777" w:rsidTr="00B60F1E">
        <w:trPr>
          <w:trHeight w:val="187"/>
          <w:jc w:val="center"/>
          <w:ins w:id="217" w:author="Qualcomm-CH" w:date="2022-07-26T21:59:00Z"/>
        </w:trPr>
        <w:tc>
          <w:tcPr>
            <w:tcW w:w="3626" w:type="dxa"/>
            <w:gridSpan w:val="2"/>
            <w:tcBorders>
              <w:top w:val="single" w:sz="4" w:space="0" w:color="auto"/>
              <w:left w:val="single" w:sz="4" w:space="0" w:color="auto"/>
              <w:right w:val="single" w:sz="4" w:space="0" w:color="auto"/>
            </w:tcBorders>
            <w:vAlign w:val="center"/>
          </w:tcPr>
          <w:p w14:paraId="56D8CCF1" w14:textId="77777777" w:rsidR="008546DD" w:rsidRPr="001C0E1B" w:rsidRDefault="008546DD" w:rsidP="00B60F1E">
            <w:pPr>
              <w:pStyle w:val="TAL"/>
              <w:rPr>
                <w:ins w:id="218" w:author="Qualcomm-CH" w:date="2022-07-26T21:59:00Z"/>
              </w:rPr>
            </w:pPr>
            <w:ins w:id="219" w:author="Qualcomm-CH" w:date="2022-07-26T21:59: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563B11E4" w14:textId="77777777" w:rsidR="008546DD" w:rsidRPr="001C0E1B" w:rsidRDefault="008546DD" w:rsidP="00B60F1E">
            <w:pPr>
              <w:pStyle w:val="TAC"/>
              <w:rPr>
                <w:ins w:id="220" w:author="Qualcomm-CH" w:date="2022-07-26T21:59:00Z"/>
              </w:rPr>
            </w:pPr>
          </w:p>
        </w:tc>
        <w:tc>
          <w:tcPr>
            <w:tcW w:w="2824" w:type="dxa"/>
            <w:gridSpan w:val="4"/>
            <w:tcBorders>
              <w:top w:val="single" w:sz="4" w:space="0" w:color="auto"/>
              <w:left w:val="single" w:sz="4" w:space="0" w:color="auto"/>
              <w:right w:val="single" w:sz="4" w:space="0" w:color="auto"/>
            </w:tcBorders>
            <w:vAlign w:val="center"/>
          </w:tcPr>
          <w:p w14:paraId="332A3796" w14:textId="77777777" w:rsidR="008546DD" w:rsidRPr="001C0E1B" w:rsidRDefault="008546DD" w:rsidP="00B60F1E">
            <w:pPr>
              <w:pStyle w:val="TAC"/>
              <w:rPr>
                <w:ins w:id="221" w:author="Qualcomm-CH" w:date="2022-07-26T21:59:00Z"/>
              </w:rPr>
            </w:pPr>
            <w:ins w:id="222" w:author="Qualcomm-CH" w:date="2022-07-26T21:59: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14:paraId="75A35493" w14:textId="77777777" w:rsidR="008546DD" w:rsidRPr="001C0E1B" w:rsidRDefault="008546DD" w:rsidP="00B60F1E">
            <w:pPr>
              <w:pStyle w:val="TAC"/>
              <w:rPr>
                <w:ins w:id="223" w:author="Qualcomm-CH" w:date="2022-07-26T21:59:00Z"/>
              </w:rPr>
            </w:pPr>
            <w:ins w:id="224" w:author="Qualcomm-CH" w:date="2022-07-26T21:59:00Z">
              <w:r w:rsidRPr="00A62BB0">
                <w:rPr>
                  <w:rFonts w:cs="Arial"/>
                  <w:lang w:val="en-US"/>
                </w:rPr>
                <w:t>Freq</w:t>
              </w:r>
              <w:r>
                <w:rPr>
                  <w:rFonts w:cs="Arial"/>
                  <w:lang w:val="en-US" w:eastAsia="zh-CN"/>
                </w:rPr>
                <w:t>2</w:t>
              </w:r>
            </w:ins>
          </w:p>
        </w:tc>
      </w:tr>
      <w:tr w:rsidR="008546DD" w:rsidRPr="001C0E1B" w14:paraId="21E09CE4" w14:textId="77777777" w:rsidTr="00B60F1E">
        <w:trPr>
          <w:trHeight w:val="187"/>
          <w:jc w:val="center"/>
          <w:ins w:id="225" w:author="Qualcomm-CH" w:date="2022-07-26T21:59:00Z"/>
        </w:trPr>
        <w:tc>
          <w:tcPr>
            <w:tcW w:w="1812" w:type="dxa"/>
            <w:vMerge w:val="restart"/>
            <w:tcBorders>
              <w:top w:val="single" w:sz="4" w:space="0" w:color="auto"/>
              <w:left w:val="single" w:sz="4" w:space="0" w:color="auto"/>
              <w:right w:val="single" w:sz="4" w:space="0" w:color="auto"/>
            </w:tcBorders>
          </w:tcPr>
          <w:p w14:paraId="454B8BF5" w14:textId="77777777" w:rsidR="008546DD" w:rsidRPr="001C0E1B" w:rsidRDefault="008546DD" w:rsidP="00B60F1E">
            <w:pPr>
              <w:pStyle w:val="TAL"/>
              <w:rPr>
                <w:ins w:id="226" w:author="Qualcomm-CH" w:date="2022-07-26T21:59:00Z"/>
              </w:rPr>
            </w:pPr>
            <w:ins w:id="227" w:author="Qualcomm-CH" w:date="2022-07-26T21:59: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7E451E73" w14:textId="77777777" w:rsidR="008546DD" w:rsidRPr="001C0E1B" w:rsidRDefault="008546DD" w:rsidP="00B60F1E">
            <w:pPr>
              <w:pStyle w:val="TAL"/>
              <w:rPr>
                <w:ins w:id="228" w:author="Qualcomm-CH" w:date="2022-07-26T21:59:00Z"/>
              </w:rPr>
            </w:pPr>
            <w:ins w:id="229" w:author="Qualcomm-CH" w:date="2022-07-26T21:59: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3CAE29EC" w14:textId="77777777" w:rsidR="008546DD" w:rsidRPr="001C0E1B" w:rsidRDefault="008546DD" w:rsidP="00B60F1E">
            <w:pPr>
              <w:pStyle w:val="TAC"/>
              <w:rPr>
                <w:ins w:id="230" w:author="Qualcomm-CH" w:date="2022-07-26T21:59:00Z"/>
              </w:rPr>
            </w:pPr>
          </w:p>
        </w:tc>
        <w:tc>
          <w:tcPr>
            <w:tcW w:w="2824" w:type="dxa"/>
            <w:gridSpan w:val="4"/>
            <w:tcBorders>
              <w:top w:val="single" w:sz="4" w:space="0" w:color="auto"/>
              <w:left w:val="single" w:sz="4" w:space="0" w:color="auto"/>
              <w:right w:val="single" w:sz="4" w:space="0" w:color="auto"/>
            </w:tcBorders>
            <w:vAlign w:val="center"/>
          </w:tcPr>
          <w:p w14:paraId="008B1E3A" w14:textId="77777777" w:rsidR="008546DD" w:rsidRPr="001C0E1B" w:rsidRDefault="008546DD" w:rsidP="00B60F1E">
            <w:pPr>
              <w:pStyle w:val="TAC"/>
              <w:rPr>
                <w:ins w:id="231" w:author="Qualcomm-CH" w:date="2022-07-26T21:59:00Z"/>
              </w:rPr>
            </w:pPr>
            <w:ins w:id="232" w:author="Qualcomm-CH" w:date="2022-07-26T21:59: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14:paraId="7413423A" w14:textId="77777777" w:rsidR="008546DD" w:rsidRPr="001C0E1B" w:rsidRDefault="008546DD" w:rsidP="00B60F1E">
            <w:pPr>
              <w:pStyle w:val="TAC"/>
              <w:rPr>
                <w:ins w:id="233" w:author="Qualcomm-CH" w:date="2022-07-26T21:59:00Z"/>
              </w:rPr>
            </w:pPr>
            <w:ins w:id="234" w:author="Qualcomm-CH" w:date="2022-07-26T21:59:00Z">
              <w:r w:rsidRPr="00A62BB0">
                <w:rPr>
                  <w:rFonts w:cs="Arial" w:hint="eastAsia"/>
                  <w:lang w:val="en-US" w:eastAsia="zh-CN"/>
                </w:rPr>
                <w:t>TDD</w:t>
              </w:r>
            </w:ins>
          </w:p>
        </w:tc>
      </w:tr>
      <w:tr w:rsidR="008546DD" w:rsidRPr="001C0E1B" w14:paraId="1E6624F8" w14:textId="77777777" w:rsidTr="00B60F1E">
        <w:trPr>
          <w:trHeight w:val="187"/>
          <w:jc w:val="center"/>
          <w:ins w:id="235" w:author="Qualcomm-CH" w:date="2022-07-26T21:59:00Z"/>
        </w:trPr>
        <w:tc>
          <w:tcPr>
            <w:tcW w:w="1812" w:type="dxa"/>
            <w:vMerge/>
            <w:tcBorders>
              <w:left w:val="single" w:sz="4" w:space="0" w:color="auto"/>
              <w:right w:val="single" w:sz="4" w:space="0" w:color="auto"/>
            </w:tcBorders>
          </w:tcPr>
          <w:p w14:paraId="40EF928C" w14:textId="77777777" w:rsidR="008546DD" w:rsidRPr="001C0E1B" w:rsidRDefault="008546DD" w:rsidP="00B60F1E">
            <w:pPr>
              <w:pStyle w:val="TAL"/>
              <w:rPr>
                <w:ins w:id="236" w:author="Qualcomm-CH" w:date="2022-07-26T21:59:00Z"/>
              </w:rPr>
            </w:pPr>
          </w:p>
        </w:tc>
        <w:tc>
          <w:tcPr>
            <w:tcW w:w="1814" w:type="dxa"/>
            <w:tcBorders>
              <w:top w:val="single" w:sz="4" w:space="0" w:color="auto"/>
              <w:left w:val="single" w:sz="4" w:space="0" w:color="auto"/>
              <w:right w:val="single" w:sz="4" w:space="0" w:color="auto"/>
            </w:tcBorders>
          </w:tcPr>
          <w:p w14:paraId="41D5D5C8" w14:textId="77777777" w:rsidR="008546DD" w:rsidRPr="001C0E1B" w:rsidRDefault="008546DD" w:rsidP="00B60F1E">
            <w:pPr>
              <w:pStyle w:val="TAL"/>
              <w:rPr>
                <w:ins w:id="237" w:author="Qualcomm-CH" w:date="2022-07-26T21:59:00Z"/>
              </w:rPr>
            </w:pPr>
            <w:ins w:id="238" w:author="Qualcomm-CH" w:date="2022-07-26T21:59:00Z">
              <w:r w:rsidRPr="00A62BB0">
                <w:rPr>
                  <w:rFonts w:cs="Arial" w:hint="eastAsia"/>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43773A17" w14:textId="77777777" w:rsidR="008546DD" w:rsidRPr="001C0E1B" w:rsidRDefault="008546DD" w:rsidP="00B60F1E">
            <w:pPr>
              <w:pStyle w:val="TAC"/>
              <w:rPr>
                <w:ins w:id="239" w:author="Qualcomm-CH" w:date="2022-07-26T21:59:00Z"/>
              </w:rPr>
            </w:pPr>
          </w:p>
        </w:tc>
        <w:tc>
          <w:tcPr>
            <w:tcW w:w="5318" w:type="dxa"/>
            <w:gridSpan w:val="7"/>
            <w:tcBorders>
              <w:top w:val="single" w:sz="4" w:space="0" w:color="auto"/>
              <w:left w:val="single" w:sz="4" w:space="0" w:color="auto"/>
              <w:right w:val="single" w:sz="4" w:space="0" w:color="auto"/>
            </w:tcBorders>
            <w:vAlign w:val="center"/>
          </w:tcPr>
          <w:p w14:paraId="4FFC556D" w14:textId="77777777" w:rsidR="008546DD" w:rsidRPr="001C0E1B" w:rsidRDefault="008546DD" w:rsidP="00B60F1E">
            <w:pPr>
              <w:pStyle w:val="TAC"/>
              <w:rPr>
                <w:ins w:id="240" w:author="Qualcomm-CH" w:date="2022-07-26T21:59:00Z"/>
              </w:rPr>
            </w:pPr>
            <w:ins w:id="241" w:author="Qualcomm-CH" w:date="2022-07-26T21:59:00Z">
              <w:r w:rsidRPr="00A62BB0">
                <w:rPr>
                  <w:rFonts w:cs="Arial" w:hint="eastAsia"/>
                  <w:lang w:val="en-US" w:eastAsia="zh-CN"/>
                </w:rPr>
                <w:t>TDD</w:t>
              </w:r>
            </w:ins>
          </w:p>
        </w:tc>
      </w:tr>
      <w:tr w:rsidR="008546DD" w:rsidRPr="001C0E1B" w14:paraId="178E2D61" w14:textId="77777777" w:rsidTr="00B60F1E">
        <w:trPr>
          <w:trHeight w:val="187"/>
          <w:jc w:val="center"/>
          <w:ins w:id="242"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4FA506EC" w14:textId="77777777" w:rsidR="008546DD" w:rsidRPr="001C0E1B" w:rsidRDefault="008546DD" w:rsidP="00B60F1E">
            <w:pPr>
              <w:pStyle w:val="TAL"/>
              <w:rPr>
                <w:ins w:id="243" w:author="Qualcomm-CH" w:date="2022-07-26T21:59:00Z"/>
              </w:rPr>
            </w:pPr>
            <w:ins w:id="244" w:author="Qualcomm-CH" w:date="2022-07-26T21:59: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09077ADB" w14:textId="77777777" w:rsidR="008546DD" w:rsidRPr="001C0E1B" w:rsidRDefault="008546DD" w:rsidP="00B60F1E">
            <w:pPr>
              <w:pStyle w:val="TAL"/>
              <w:rPr>
                <w:ins w:id="245" w:author="Qualcomm-CH" w:date="2022-07-26T21:59:00Z"/>
                <w:lang w:eastAsia="zh-CN"/>
              </w:rPr>
            </w:pPr>
            <w:ins w:id="246" w:author="Qualcomm-CH" w:date="2022-07-26T21:59: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7F00E558" w14:textId="77777777" w:rsidR="008546DD" w:rsidRPr="001C0E1B" w:rsidRDefault="008546DD" w:rsidP="00B60F1E">
            <w:pPr>
              <w:pStyle w:val="TAC"/>
              <w:rPr>
                <w:ins w:id="247" w:author="Qualcomm-CH" w:date="2022-07-26T21:59:00Z"/>
              </w:rPr>
            </w:pPr>
          </w:p>
        </w:tc>
        <w:tc>
          <w:tcPr>
            <w:tcW w:w="2659" w:type="dxa"/>
            <w:gridSpan w:val="3"/>
            <w:tcBorders>
              <w:left w:val="single" w:sz="4" w:space="0" w:color="auto"/>
              <w:bottom w:val="single" w:sz="4" w:space="0" w:color="auto"/>
              <w:right w:val="single" w:sz="4" w:space="0" w:color="auto"/>
            </w:tcBorders>
          </w:tcPr>
          <w:p w14:paraId="606B4D3D" w14:textId="77777777" w:rsidR="008546DD" w:rsidRPr="001C0E1B" w:rsidRDefault="008546DD" w:rsidP="00B60F1E">
            <w:pPr>
              <w:pStyle w:val="TAC"/>
              <w:rPr>
                <w:ins w:id="248" w:author="Qualcomm-CH" w:date="2022-07-26T21:59:00Z"/>
              </w:rPr>
            </w:pPr>
            <w:ins w:id="249" w:author="Qualcomm-CH" w:date="2022-07-26T21:59: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14:paraId="0F7F0923" w14:textId="77777777" w:rsidR="008546DD" w:rsidRPr="001C0E1B" w:rsidRDefault="008546DD" w:rsidP="00B60F1E">
            <w:pPr>
              <w:pStyle w:val="TAC"/>
              <w:rPr>
                <w:ins w:id="250" w:author="Qualcomm-CH" w:date="2022-07-26T21:59:00Z"/>
              </w:rPr>
            </w:pPr>
            <w:ins w:id="251" w:author="Qualcomm-CH" w:date="2022-07-26T21:59:00Z">
              <w:r w:rsidRPr="00A62BB0">
                <w:rPr>
                  <w:rFonts w:cs="Arial"/>
                  <w:lang w:val="en-US"/>
                </w:rPr>
                <w:t>TDDConf.3.1</w:t>
              </w:r>
            </w:ins>
          </w:p>
        </w:tc>
      </w:tr>
      <w:tr w:rsidR="008546DD" w:rsidRPr="001C0E1B" w14:paraId="4264F62F" w14:textId="77777777" w:rsidTr="00B60F1E">
        <w:trPr>
          <w:trHeight w:val="187"/>
          <w:jc w:val="center"/>
          <w:ins w:id="252" w:author="Qualcomm-CH" w:date="2022-07-26T21:59:00Z"/>
        </w:trPr>
        <w:tc>
          <w:tcPr>
            <w:tcW w:w="1812" w:type="dxa"/>
            <w:vMerge/>
            <w:tcBorders>
              <w:left w:val="single" w:sz="4" w:space="0" w:color="auto"/>
              <w:right w:val="single" w:sz="4" w:space="0" w:color="auto"/>
            </w:tcBorders>
            <w:shd w:val="clear" w:color="auto" w:fill="auto"/>
          </w:tcPr>
          <w:p w14:paraId="446F956A" w14:textId="77777777" w:rsidR="008546DD" w:rsidRPr="001C0E1B" w:rsidRDefault="008546DD" w:rsidP="00B60F1E">
            <w:pPr>
              <w:pStyle w:val="TAL"/>
              <w:rPr>
                <w:ins w:id="253" w:author="Qualcomm-CH" w:date="2022-07-26T21:59:00Z"/>
              </w:rPr>
            </w:pPr>
          </w:p>
        </w:tc>
        <w:tc>
          <w:tcPr>
            <w:tcW w:w="1814" w:type="dxa"/>
            <w:tcBorders>
              <w:top w:val="single" w:sz="4" w:space="0" w:color="auto"/>
              <w:left w:val="single" w:sz="4" w:space="0" w:color="auto"/>
              <w:bottom w:val="single" w:sz="4" w:space="0" w:color="auto"/>
              <w:right w:val="single" w:sz="4" w:space="0" w:color="auto"/>
            </w:tcBorders>
          </w:tcPr>
          <w:p w14:paraId="07C3DFAC" w14:textId="77777777" w:rsidR="008546DD" w:rsidRPr="001C0E1B" w:rsidRDefault="008546DD" w:rsidP="00B60F1E">
            <w:pPr>
              <w:pStyle w:val="TAL"/>
              <w:rPr>
                <w:ins w:id="254" w:author="Qualcomm-CH" w:date="2022-07-26T21:59:00Z"/>
                <w:lang w:eastAsia="zh-CN"/>
              </w:rPr>
            </w:pPr>
            <w:ins w:id="255" w:author="Qualcomm-CH" w:date="2022-07-26T21:59: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00688D00" w14:textId="77777777" w:rsidR="008546DD" w:rsidRPr="001C0E1B" w:rsidRDefault="008546DD" w:rsidP="00B60F1E">
            <w:pPr>
              <w:pStyle w:val="TAC"/>
              <w:rPr>
                <w:ins w:id="256" w:author="Qualcomm-CH" w:date="2022-07-26T21:59:00Z"/>
              </w:rPr>
            </w:pPr>
          </w:p>
        </w:tc>
        <w:tc>
          <w:tcPr>
            <w:tcW w:w="2659" w:type="dxa"/>
            <w:gridSpan w:val="3"/>
            <w:tcBorders>
              <w:left w:val="single" w:sz="4" w:space="0" w:color="auto"/>
              <w:bottom w:val="single" w:sz="4" w:space="0" w:color="auto"/>
              <w:right w:val="single" w:sz="4" w:space="0" w:color="auto"/>
            </w:tcBorders>
          </w:tcPr>
          <w:p w14:paraId="45F5DF5D" w14:textId="77777777" w:rsidR="008546DD" w:rsidRPr="001C0E1B" w:rsidRDefault="008546DD" w:rsidP="00B60F1E">
            <w:pPr>
              <w:pStyle w:val="TAC"/>
              <w:rPr>
                <w:ins w:id="257" w:author="Qualcomm-CH" w:date="2022-07-26T21:59:00Z"/>
              </w:rPr>
            </w:pPr>
            <w:ins w:id="258" w:author="Qualcomm-CH" w:date="2022-07-26T21:59: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14:paraId="0486CCA1" w14:textId="77777777" w:rsidR="008546DD" w:rsidRPr="001C0E1B" w:rsidRDefault="008546DD" w:rsidP="00B60F1E">
            <w:pPr>
              <w:pStyle w:val="TAC"/>
              <w:rPr>
                <w:ins w:id="259" w:author="Qualcomm-CH" w:date="2022-07-26T21:59:00Z"/>
              </w:rPr>
            </w:pPr>
          </w:p>
        </w:tc>
      </w:tr>
      <w:tr w:rsidR="008546DD" w:rsidRPr="001C0E1B" w14:paraId="11BA33EE" w14:textId="77777777" w:rsidTr="00B60F1E">
        <w:trPr>
          <w:trHeight w:val="187"/>
          <w:jc w:val="center"/>
          <w:ins w:id="260" w:author="Qualcomm-CH" w:date="2022-07-26T21:59:00Z"/>
        </w:trPr>
        <w:tc>
          <w:tcPr>
            <w:tcW w:w="1812" w:type="dxa"/>
            <w:vMerge/>
            <w:tcBorders>
              <w:left w:val="single" w:sz="4" w:space="0" w:color="auto"/>
              <w:bottom w:val="single" w:sz="4" w:space="0" w:color="auto"/>
              <w:right w:val="single" w:sz="4" w:space="0" w:color="auto"/>
            </w:tcBorders>
            <w:shd w:val="clear" w:color="auto" w:fill="auto"/>
          </w:tcPr>
          <w:p w14:paraId="36453DAB" w14:textId="77777777" w:rsidR="008546DD" w:rsidRPr="001C0E1B" w:rsidRDefault="008546DD" w:rsidP="00B60F1E">
            <w:pPr>
              <w:pStyle w:val="TAL"/>
              <w:rPr>
                <w:ins w:id="261" w:author="Qualcomm-CH" w:date="2022-07-26T21:59:00Z"/>
              </w:rPr>
            </w:pPr>
          </w:p>
        </w:tc>
        <w:tc>
          <w:tcPr>
            <w:tcW w:w="1814" w:type="dxa"/>
            <w:tcBorders>
              <w:top w:val="single" w:sz="4" w:space="0" w:color="auto"/>
              <w:left w:val="single" w:sz="4" w:space="0" w:color="auto"/>
              <w:bottom w:val="single" w:sz="4" w:space="0" w:color="auto"/>
              <w:right w:val="single" w:sz="4" w:space="0" w:color="auto"/>
            </w:tcBorders>
          </w:tcPr>
          <w:p w14:paraId="195BA5BC" w14:textId="77777777" w:rsidR="008546DD" w:rsidRPr="001C0E1B" w:rsidRDefault="008546DD" w:rsidP="00B60F1E">
            <w:pPr>
              <w:pStyle w:val="TAL"/>
              <w:rPr>
                <w:ins w:id="262" w:author="Qualcomm-CH" w:date="2022-07-26T21:59:00Z"/>
                <w:lang w:eastAsia="zh-CN"/>
              </w:rPr>
            </w:pPr>
            <w:ins w:id="263" w:author="Qualcomm-CH" w:date="2022-07-26T21:59:00Z">
              <w:r w:rsidRPr="00A62BB0">
                <w:rPr>
                  <w:rFonts w:cs="Arial" w:hint="eastAsia"/>
                  <w:lang w:val="en-US" w:eastAsia="zh-CN"/>
                </w:rPr>
                <w:t xml:space="preserve">Config </w:t>
              </w:r>
              <w:r>
                <w:rPr>
                  <w:rFonts w:cs="Arial"/>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6BF1E440" w14:textId="77777777" w:rsidR="008546DD" w:rsidRPr="001C0E1B" w:rsidRDefault="008546DD" w:rsidP="00B60F1E">
            <w:pPr>
              <w:pStyle w:val="TAC"/>
              <w:rPr>
                <w:ins w:id="264" w:author="Qualcomm-CH" w:date="2022-07-26T21:59:00Z"/>
              </w:rPr>
            </w:pPr>
          </w:p>
        </w:tc>
        <w:tc>
          <w:tcPr>
            <w:tcW w:w="2659" w:type="dxa"/>
            <w:gridSpan w:val="3"/>
            <w:tcBorders>
              <w:left w:val="single" w:sz="4" w:space="0" w:color="auto"/>
              <w:bottom w:val="single" w:sz="4" w:space="0" w:color="auto"/>
              <w:right w:val="single" w:sz="4" w:space="0" w:color="auto"/>
            </w:tcBorders>
          </w:tcPr>
          <w:p w14:paraId="39CE6BFA" w14:textId="77777777" w:rsidR="008546DD" w:rsidRPr="001C0E1B" w:rsidRDefault="008546DD" w:rsidP="00B60F1E">
            <w:pPr>
              <w:pStyle w:val="TAC"/>
              <w:rPr>
                <w:ins w:id="265" w:author="Qualcomm-CH" w:date="2022-07-26T21:59:00Z"/>
              </w:rPr>
            </w:pPr>
            <w:ins w:id="266" w:author="Qualcomm-CH" w:date="2022-07-26T21:59: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14:paraId="3F11320F" w14:textId="77777777" w:rsidR="008546DD" w:rsidRPr="001C0E1B" w:rsidRDefault="008546DD" w:rsidP="00B60F1E">
            <w:pPr>
              <w:pStyle w:val="TAC"/>
              <w:rPr>
                <w:ins w:id="267" w:author="Qualcomm-CH" w:date="2022-07-26T21:59:00Z"/>
              </w:rPr>
            </w:pPr>
          </w:p>
        </w:tc>
      </w:tr>
      <w:tr w:rsidR="008546DD" w:rsidRPr="001C0E1B" w14:paraId="1C9F04D8" w14:textId="77777777" w:rsidTr="00B60F1E">
        <w:trPr>
          <w:trHeight w:val="187"/>
          <w:jc w:val="center"/>
          <w:ins w:id="268" w:author="Qualcomm-CH" w:date="2022-07-26T21:59:00Z"/>
        </w:trPr>
        <w:tc>
          <w:tcPr>
            <w:tcW w:w="1812" w:type="dxa"/>
            <w:tcBorders>
              <w:top w:val="single" w:sz="4" w:space="0" w:color="auto"/>
              <w:left w:val="single" w:sz="4" w:space="0" w:color="auto"/>
              <w:right w:val="single" w:sz="4" w:space="0" w:color="auto"/>
            </w:tcBorders>
          </w:tcPr>
          <w:p w14:paraId="2F66FA11" w14:textId="77777777" w:rsidR="008546DD" w:rsidRPr="001C0E1B" w:rsidRDefault="008546DD" w:rsidP="00B60F1E">
            <w:pPr>
              <w:pStyle w:val="TAL"/>
              <w:rPr>
                <w:ins w:id="269" w:author="Qualcomm-CH" w:date="2022-07-26T21:59:00Z"/>
                <w:rFonts w:eastAsia="Malgun Gothic"/>
                <w:szCs w:val="18"/>
              </w:rPr>
            </w:pPr>
            <w:ins w:id="270" w:author="Qualcomm-CH" w:date="2022-07-26T21:59: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1C943864" w14:textId="77777777" w:rsidR="008546DD" w:rsidRPr="001C0E1B" w:rsidRDefault="008546DD" w:rsidP="00B60F1E">
            <w:pPr>
              <w:pStyle w:val="TAL"/>
              <w:rPr>
                <w:ins w:id="271" w:author="Qualcomm-CH" w:date="2022-07-26T21:59:00Z"/>
                <w:lang w:eastAsia="zh-CN"/>
              </w:rPr>
            </w:pPr>
            <w:ins w:id="272" w:author="Qualcomm-CH" w:date="2022-07-26T21:59:00Z">
              <w:r w:rsidRPr="001C0E1B">
                <w:rPr>
                  <w:lang w:eastAsia="zh-CN"/>
                </w:rPr>
                <w:t>Config 1,2,3</w:t>
              </w:r>
            </w:ins>
          </w:p>
        </w:tc>
        <w:tc>
          <w:tcPr>
            <w:tcW w:w="891" w:type="dxa"/>
            <w:tcBorders>
              <w:top w:val="single" w:sz="4" w:space="0" w:color="auto"/>
              <w:left w:val="single" w:sz="4" w:space="0" w:color="auto"/>
              <w:right w:val="single" w:sz="4" w:space="0" w:color="auto"/>
            </w:tcBorders>
          </w:tcPr>
          <w:p w14:paraId="7D44227A" w14:textId="77777777" w:rsidR="008546DD" w:rsidRPr="001C0E1B" w:rsidRDefault="008546DD" w:rsidP="00B60F1E">
            <w:pPr>
              <w:pStyle w:val="TAC"/>
              <w:rPr>
                <w:ins w:id="273" w:author="Qualcomm-CH" w:date="2022-07-26T21:59:00Z"/>
              </w:rPr>
            </w:pPr>
          </w:p>
        </w:tc>
        <w:tc>
          <w:tcPr>
            <w:tcW w:w="5318" w:type="dxa"/>
            <w:gridSpan w:val="7"/>
            <w:tcBorders>
              <w:top w:val="single" w:sz="4" w:space="0" w:color="auto"/>
              <w:left w:val="single" w:sz="4" w:space="0" w:color="auto"/>
              <w:right w:val="single" w:sz="4" w:space="0" w:color="auto"/>
            </w:tcBorders>
          </w:tcPr>
          <w:p w14:paraId="39EB8D78" w14:textId="77777777" w:rsidR="008546DD" w:rsidRPr="001C0E1B" w:rsidRDefault="008546DD" w:rsidP="00B60F1E">
            <w:pPr>
              <w:pStyle w:val="TAC"/>
              <w:rPr>
                <w:ins w:id="274" w:author="Qualcomm-CH" w:date="2022-07-26T21:59:00Z"/>
                <w:lang w:eastAsia="zh-CN"/>
              </w:rPr>
            </w:pPr>
            <w:ins w:id="275" w:author="Qualcomm-CH" w:date="2022-07-26T21:59:00Z">
              <w:r w:rsidRPr="001C0E1B">
                <w:rPr>
                  <w:lang w:eastAsia="zh-CN"/>
                </w:rPr>
                <w:t>DLBWP.0.1</w:t>
              </w:r>
            </w:ins>
          </w:p>
        </w:tc>
      </w:tr>
      <w:tr w:rsidR="008546DD" w:rsidRPr="001C0E1B" w14:paraId="768661BD" w14:textId="77777777" w:rsidTr="00B60F1E">
        <w:trPr>
          <w:trHeight w:val="187"/>
          <w:jc w:val="center"/>
          <w:ins w:id="276" w:author="Qualcomm-CH" w:date="2022-07-26T21:59:00Z"/>
        </w:trPr>
        <w:tc>
          <w:tcPr>
            <w:tcW w:w="1812" w:type="dxa"/>
            <w:tcBorders>
              <w:top w:val="single" w:sz="4" w:space="0" w:color="auto"/>
              <w:left w:val="single" w:sz="4" w:space="0" w:color="auto"/>
              <w:right w:val="single" w:sz="4" w:space="0" w:color="auto"/>
            </w:tcBorders>
          </w:tcPr>
          <w:p w14:paraId="1B899A8D" w14:textId="77777777" w:rsidR="008546DD" w:rsidRPr="001C0E1B" w:rsidRDefault="008546DD" w:rsidP="00B60F1E">
            <w:pPr>
              <w:pStyle w:val="TAL"/>
              <w:rPr>
                <w:ins w:id="277" w:author="Qualcomm-CH" w:date="2022-07-26T21:59:00Z"/>
                <w:szCs w:val="18"/>
                <w:lang w:eastAsia="zh-CN"/>
              </w:rPr>
            </w:pPr>
            <w:ins w:id="278" w:author="Qualcomm-CH" w:date="2022-07-26T21:59: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8FAE306" w14:textId="77777777" w:rsidR="008546DD" w:rsidRPr="001C0E1B" w:rsidRDefault="008546DD" w:rsidP="00B60F1E">
            <w:pPr>
              <w:pStyle w:val="TAL"/>
              <w:rPr>
                <w:ins w:id="279" w:author="Qualcomm-CH" w:date="2022-07-26T21:59:00Z"/>
                <w:szCs w:val="18"/>
                <w:lang w:eastAsia="zh-CN"/>
              </w:rPr>
            </w:pPr>
            <w:ins w:id="280"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1BE421D1" w14:textId="77777777" w:rsidR="008546DD" w:rsidRPr="001C0E1B" w:rsidRDefault="008546DD" w:rsidP="00B60F1E">
            <w:pPr>
              <w:pStyle w:val="TAC"/>
              <w:rPr>
                <w:ins w:id="281"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19F21117" w14:textId="77777777" w:rsidR="008546DD" w:rsidRPr="001C0E1B" w:rsidRDefault="008546DD" w:rsidP="00B60F1E">
            <w:pPr>
              <w:pStyle w:val="TAC"/>
              <w:rPr>
                <w:ins w:id="282" w:author="Qualcomm-CH" w:date="2022-07-26T21:59:00Z"/>
                <w:szCs w:val="18"/>
              </w:rPr>
            </w:pPr>
            <w:ins w:id="283" w:author="Qualcomm-CH" w:date="2022-07-26T21:59: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8546DD" w:rsidRPr="001C0E1B" w14:paraId="691B62C7" w14:textId="77777777" w:rsidTr="00B60F1E">
        <w:trPr>
          <w:trHeight w:val="187"/>
          <w:jc w:val="center"/>
          <w:ins w:id="284" w:author="Qualcomm-CH" w:date="2022-07-26T21:59:00Z"/>
        </w:trPr>
        <w:tc>
          <w:tcPr>
            <w:tcW w:w="1812" w:type="dxa"/>
            <w:tcBorders>
              <w:top w:val="single" w:sz="4" w:space="0" w:color="auto"/>
              <w:left w:val="single" w:sz="4" w:space="0" w:color="auto"/>
              <w:right w:val="single" w:sz="4" w:space="0" w:color="auto"/>
            </w:tcBorders>
          </w:tcPr>
          <w:p w14:paraId="1C608D51" w14:textId="77777777" w:rsidR="008546DD" w:rsidRPr="001C0E1B" w:rsidRDefault="008546DD" w:rsidP="00B60F1E">
            <w:pPr>
              <w:pStyle w:val="TAL"/>
              <w:rPr>
                <w:ins w:id="285" w:author="Qualcomm-CH" w:date="2022-07-26T21:59:00Z"/>
                <w:szCs w:val="18"/>
              </w:rPr>
            </w:pPr>
            <w:ins w:id="286" w:author="Qualcomm-CH" w:date="2022-07-26T21:59: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3F1A276E" w14:textId="77777777" w:rsidR="008546DD" w:rsidRPr="001C0E1B" w:rsidRDefault="008546DD" w:rsidP="00B60F1E">
            <w:pPr>
              <w:pStyle w:val="TAL"/>
              <w:rPr>
                <w:ins w:id="287" w:author="Qualcomm-CH" w:date="2022-07-26T21:59:00Z"/>
                <w:szCs w:val="18"/>
                <w:lang w:eastAsia="zh-CN"/>
              </w:rPr>
            </w:pPr>
            <w:ins w:id="288"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696779FB" w14:textId="77777777" w:rsidR="008546DD" w:rsidRPr="001C0E1B" w:rsidRDefault="008546DD" w:rsidP="00B60F1E">
            <w:pPr>
              <w:pStyle w:val="TAC"/>
              <w:rPr>
                <w:ins w:id="289"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41BF75EA" w14:textId="77777777" w:rsidR="008546DD" w:rsidRPr="001C0E1B" w:rsidRDefault="008546DD" w:rsidP="00B60F1E">
            <w:pPr>
              <w:pStyle w:val="TAC"/>
              <w:rPr>
                <w:ins w:id="290" w:author="Qualcomm-CH" w:date="2022-07-26T21:59:00Z"/>
                <w:szCs w:val="18"/>
                <w:lang w:eastAsia="zh-CN"/>
              </w:rPr>
            </w:pPr>
            <w:ins w:id="291" w:author="Qualcomm-CH" w:date="2022-07-26T21:59:00Z">
              <w:r w:rsidRPr="00A62BB0">
                <w:rPr>
                  <w:rFonts w:cs="Arial"/>
                  <w:szCs w:val="18"/>
                  <w:lang w:val="en-US" w:eastAsia="zh-CN"/>
                </w:rPr>
                <w:t>ULBWP.0.1</w:t>
              </w:r>
            </w:ins>
          </w:p>
        </w:tc>
      </w:tr>
      <w:tr w:rsidR="008546DD" w:rsidRPr="001C0E1B" w14:paraId="7D1A8937" w14:textId="77777777" w:rsidTr="00B60F1E">
        <w:trPr>
          <w:trHeight w:val="187"/>
          <w:jc w:val="center"/>
          <w:ins w:id="292" w:author="Qualcomm-CH" w:date="2022-07-26T21:59:00Z"/>
        </w:trPr>
        <w:tc>
          <w:tcPr>
            <w:tcW w:w="1812" w:type="dxa"/>
            <w:tcBorders>
              <w:top w:val="single" w:sz="4" w:space="0" w:color="auto"/>
              <w:left w:val="single" w:sz="4" w:space="0" w:color="auto"/>
              <w:right w:val="single" w:sz="4" w:space="0" w:color="auto"/>
            </w:tcBorders>
          </w:tcPr>
          <w:p w14:paraId="5AA96527" w14:textId="77777777" w:rsidR="008546DD" w:rsidRPr="001C0E1B" w:rsidRDefault="008546DD" w:rsidP="00B60F1E">
            <w:pPr>
              <w:pStyle w:val="TAL"/>
              <w:rPr>
                <w:ins w:id="293" w:author="Qualcomm-CH" w:date="2022-07-26T21:59:00Z"/>
                <w:szCs w:val="18"/>
              </w:rPr>
            </w:pPr>
            <w:ins w:id="294" w:author="Qualcomm-CH" w:date="2022-07-26T21:59: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F9A627C" w14:textId="77777777" w:rsidR="008546DD" w:rsidRPr="001C0E1B" w:rsidRDefault="008546DD" w:rsidP="00B60F1E">
            <w:pPr>
              <w:pStyle w:val="TAL"/>
              <w:rPr>
                <w:ins w:id="295" w:author="Qualcomm-CH" w:date="2022-07-26T21:59:00Z"/>
                <w:szCs w:val="18"/>
                <w:lang w:eastAsia="zh-CN"/>
              </w:rPr>
            </w:pPr>
            <w:ins w:id="296"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50C0F64E" w14:textId="77777777" w:rsidR="008546DD" w:rsidRPr="001C0E1B" w:rsidRDefault="008546DD" w:rsidP="00B60F1E">
            <w:pPr>
              <w:pStyle w:val="TAC"/>
              <w:rPr>
                <w:ins w:id="297"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15B5DE36" w14:textId="77777777" w:rsidR="008546DD" w:rsidRPr="001C0E1B" w:rsidRDefault="008546DD" w:rsidP="00B60F1E">
            <w:pPr>
              <w:pStyle w:val="TAC"/>
              <w:rPr>
                <w:ins w:id="298" w:author="Qualcomm-CH" w:date="2022-07-26T21:59:00Z"/>
                <w:szCs w:val="18"/>
                <w:lang w:eastAsia="zh-CN"/>
              </w:rPr>
            </w:pPr>
            <w:ins w:id="299" w:author="Qualcomm-CH" w:date="2022-07-26T21:59: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8546DD" w:rsidRPr="001C0E1B" w14:paraId="142F5546" w14:textId="77777777" w:rsidTr="00B60F1E">
        <w:trPr>
          <w:trHeight w:val="187"/>
          <w:jc w:val="center"/>
          <w:ins w:id="300" w:author="Qualcomm-CH" w:date="2022-07-26T21:59:00Z"/>
        </w:trPr>
        <w:tc>
          <w:tcPr>
            <w:tcW w:w="1812" w:type="dxa"/>
            <w:tcBorders>
              <w:top w:val="single" w:sz="4" w:space="0" w:color="auto"/>
              <w:left w:val="single" w:sz="4" w:space="0" w:color="auto"/>
              <w:right w:val="single" w:sz="4" w:space="0" w:color="auto"/>
            </w:tcBorders>
          </w:tcPr>
          <w:p w14:paraId="7E0F0DBF" w14:textId="77777777" w:rsidR="008546DD" w:rsidRPr="001C0E1B" w:rsidRDefault="008546DD" w:rsidP="00B60F1E">
            <w:pPr>
              <w:pStyle w:val="TAL"/>
              <w:rPr>
                <w:ins w:id="301" w:author="Qualcomm-CH" w:date="2022-07-26T21:59:00Z"/>
                <w:szCs w:val="18"/>
              </w:rPr>
            </w:pPr>
            <w:ins w:id="302" w:author="Qualcomm-CH" w:date="2022-07-26T21:59: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28F4183" w14:textId="77777777" w:rsidR="008546DD" w:rsidRPr="001C0E1B" w:rsidRDefault="008546DD" w:rsidP="00B60F1E">
            <w:pPr>
              <w:pStyle w:val="TAL"/>
              <w:rPr>
                <w:ins w:id="303" w:author="Qualcomm-CH" w:date="2022-07-26T21:59:00Z"/>
                <w:szCs w:val="18"/>
                <w:lang w:eastAsia="zh-CN"/>
              </w:rPr>
            </w:pPr>
            <w:ins w:id="304"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6CD1126F" w14:textId="77777777" w:rsidR="008546DD" w:rsidRPr="001C0E1B" w:rsidRDefault="008546DD" w:rsidP="00B60F1E">
            <w:pPr>
              <w:pStyle w:val="TAC"/>
              <w:rPr>
                <w:ins w:id="305" w:author="Qualcomm-CH" w:date="2022-07-26T21:59:00Z"/>
                <w:rFonts w:eastAsia="Malgun Gothic"/>
                <w:szCs w:val="18"/>
              </w:rPr>
            </w:pPr>
          </w:p>
        </w:tc>
        <w:tc>
          <w:tcPr>
            <w:tcW w:w="2824" w:type="dxa"/>
            <w:gridSpan w:val="4"/>
            <w:tcBorders>
              <w:top w:val="single" w:sz="4" w:space="0" w:color="auto"/>
              <w:left w:val="single" w:sz="4" w:space="0" w:color="auto"/>
              <w:right w:val="single" w:sz="4" w:space="0" w:color="auto"/>
            </w:tcBorders>
          </w:tcPr>
          <w:p w14:paraId="2BBD0FFB" w14:textId="77777777" w:rsidR="008546DD" w:rsidRPr="001C0E1B" w:rsidRDefault="008546DD" w:rsidP="00B60F1E">
            <w:pPr>
              <w:pStyle w:val="TAC"/>
              <w:rPr>
                <w:ins w:id="306" w:author="Qualcomm-CH" w:date="2022-07-26T21:59:00Z"/>
                <w:szCs w:val="18"/>
                <w:lang w:eastAsia="zh-CN"/>
              </w:rPr>
            </w:pPr>
            <w:ins w:id="307" w:author="Qualcomm-CH" w:date="2022-07-26T21:59: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0F1ADA24" w14:textId="77777777" w:rsidR="008546DD" w:rsidRPr="001C0E1B" w:rsidRDefault="008546DD" w:rsidP="00B60F1E">
            <w:pPr>
              <w:pStyle w:val="TAC"/>
              <w:rPr>
                <w:ins w:id="308" w:author="Qualcomm-CH" w:date="2022-07-26T21:59:00Z"/>
                <w:szCs w:val="18"/>
              </w:rPr>
            </w:pPr>
            <w:ins w:id="309" w:author="Qualcomm-CH" w:date="2022-07-26T21:59:00Z">
              <w:r w:rsidRPr="00A62BB0">
                <w:rPr>
                  <w:szCs w:val="18"/>
                </w:rPr>
                <w:t>TRS.2.1 TDD</w:t>
              </w:r>
            </w:ins>
          </w:p>
        </w:tc>
      </w:tr>
      <w:tr w:rsidR="008546DD" w:rsidRPr="001C0E1B" w14:paraId="7387A215" w14:textId="77777777" w:rsidTr="00B60F1E">
        <w:trPr>
          <w:trHeight w:val="187"/>
          <w:jc w:val="center"/>
          <w:ins w:id="310" w:author="Qualcomm-CH" w:date="2022-07-26T21:59:00Z"/>
        </w:trPr>
        <w:tc>
          <w:tcPr>
            <w:tcW w:w="1812" w:type="dxa"/>
            <w:tcBorders>
              <w:top w:val="single" w:sz="4" w:space="0" w:color="auto"/>
              <w:left w:val="single" w:sz="4" w:space="0" w:color="auto"/>
              <w:right w:val="single" w:sz="4" w:space="0" w:color="auto"/>
            </w:tcBorders>
          </w:tcPr>
          <w:p w14:paraId="76E708C3" w14:textId="77777777" w:rsidR="008546DD" w:rsidRPr="00A62BB0" w:rsidRDefault="008546DD" w:rsidP="00B60F1E">
            <w:pPr>
              <w:pStyle w:val="TAL"/>
              <w:rPr>
                <w:ins w:id="311" w:author="Qualcomm-CH" w:date="2022-07-26T21:59:00Z"/>
                <w:rFonts w:cs="Arial"/>
                <w:szCs w:val="18"/>
                <w:lang w:val="en-US"/>
              </w:rPr>
            </w:pPr>
            <w:ins w:id="312" w:author="Qualcomm-CH" w:date="2022-07-26T21:59: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184812BC" w14:textId="77777777" w:rsidR="008546DD" w:rsidRPr="00A62BB0" w:rsidRDefault="008546DD" w:rsidP="00B60F1E">
            <w:pPr>
              <w:pStyle w:val="TAL"/>
              <w:rPr>
                <w:ins w:id="313" w:author="Qualcomm-CH" w:date="2022-07-26T21:59:00Z"/>
                <w:rFonts w:cs="Arial"/>
                <w:szCs w:val="18"/>
                <w:lang w:val="en-US" w:eastAsia="zh-CN"/>
              </w:rPr>
            </w:pPr>
            <w:ins w:id="314"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20036D5F" w14:textId="77777777" w:rsidR="008546DD" w:rsidRPr="001C0E1B" w:rsidRDefault="008546DD" w:rsidP="00B60F1E">
            <w:pPr>
              <w:pStyle w:val="TAC"/>
              <w:rPr>
                <w:ins w:id="315" w:author="Qualcomm-CH" w:date="2022-07-26T21:59:00Z"/>
                <w:rFonts w:eastAsia="Malgun Gothic"/>
                <w:szCs w:val="18"/>
              </w:rPr>
            </w:pPr>
          </w:p>
        </w:tc>
        <w:tc>
          <w:tcPr>
            <w:tcW w:w="5318" w:type="dxa"/>
            <w:gridSpan w:val="7"/>
            <w:tcBorders>
              <w:top w:val="single" w:sz="4" w:space="0" w:color="auto"/>
              <w:left w:val="single" w:sz="4" w:space="0" w:color="auto"/>
              <w:right w:val="single" w:sz="4" w:space="0" w:color="auto"/>
            </w:tcBorders>
          </w:tcPr>
          <w:p w14:paraId="3E879C65" w14:textId="77777777" w:rsidR="008546DD" w:rsidRPr="00A62BB0" w:rsidRDefault="008546DD" w:rsidP="00B60F1E">
            <w:pPr>
              <w:pStyle w:val="TAC"/>
              <w:rPr>
                <w:ins w:id="316" w:author="Qualcomm-CH" w:date="2022-07-26T21:59:00Z"/>
                <w:szCs w:val="18"/>
              </w:rPr>
            </w:pPr>
            <w:ins w:id="317" w:author="Qualcomm-CH" w:date="2022-07-26T21:59:00Z">
              <w:r w:rsidRPr="00A62BB0">
                <w:rPr>
                  <w:szCs w:val="18"/>
                </w:rPr>
                <w:t>TCI.State.0</w:t>
              </w:r>
            </w:ins>
          </w:p>
        </w:tc>
      </w:tr>
      <w:tr w:rsidR="008546DD" w:rsidRPr="001C0E1B" w14:paraId="42B0703E" w14:textId="77777777" w:rsidTr="00B60F1E">
        <w:trPr>
          <w:trHeight w:val="187"/>
          <w:jc w:val="center"/>
          <w:ins w:id="318" w:author="Qualcomm-CH" w:date="2022-07-26T21:59:00Z"/>
        </w:trPr>
        <w:tc>
          <w:tcPr>
            <w:tcW w:w="1812" w:type="dxa"/>
            <w:tcBorders>
              <w:top w:val="single" w:sz="4" w:space="0" w:color="auto"/>
              <w:left w:val="single" w:sz="4" w:space="0" w:color="auto"/>
              <w:right w:val="single" w:sz="4" w:space="0" w:color="auto"/>
            </w:tcBorders>
          </w:tcPr>
          <w:p w14:paraId="35620633" w14:textId="77777777" w:rsidR="008546DD" w:rsidRPr="00A62BB0" w:rsidRDefault="008546DD" w:rsidP="00B60F1E">
            <w:pPr>
              <w:pStyle w:val="TAL"/>
              <w:rPr>
                <w:ins w:id="319" w:author="Qualcomm-CH" w:date="2022-07-26T21:59:00Z"/>
                <w:rFonts w:cs="Arial"/>
                <w:szCs w:val="18"/>
                <w:lang w:val="en-US"/>
              </w:rPr>
            </w:pPr>
            <w:ins w:id="320" w:author="Qualcomm-CH" w:date="2022-07-26T21:59:00Z">
              <w:r w:rsidRPr="00A13948">
                <w:rPr>
                  <w:rFonts w:cs="Arial"/>
                  <w:szCs w:val="18"/>
                  <w:lang w:val="en-US"/>
                </w:rPr>
                <w:t>PUCCH Spatial Relation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C94B510" w14:textId="77777777" w:rsidR="008546DD" w:rsidRPr="00A62BB0" w:rsidRDefault="008546DD" w:rsidP="00B60F1E">
            <w:pPr>
              <w:pStyle w:val="TAL"/>
              <w:rPr>
                <w:ins w:id="321" w:author="Qualcomm-CH" w:date="2022-07-26T21:59:00Z"/>
                <w:rFonts w:cs="Arial"/>
                <w:szCs w:val="18"/>
                <w:lang w:val="en-US" w:eastAsia="zh-CN"/>
              </w:rPr>
            </w:pPr>
            <w:ins w:id="322" w:author="Qualcomm-CH" w:date="2022-07-26T21:59: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3FF2D4D2" w14:textId="77777777" w:rsidR="008546DD" w:rsidRPr="001C0E1B" w:rsidRDefault="008546DD" w:rsidP="00B60F1E">
            <w:pPr>
              <w:pStyle w:val="TAC"/>
              <w:rPr>
                <w:ins w:id="323" w:author="Qualcomm-CH" w:date="2022-07-26T21:59:00Z"/>
                <w:rFonts w:eastAsia="Malgun Gothic"/>
                <w:szCs w:val="18"/>
              </w:rPr>
            </w:pPr>
          </w:p>
        </w:tc>
        <w:tc>
          <w:tcPr>
            <w:tcW w:w="2824" w:type="dxa"/>
            <w:gridSpan w:val="4"/>
            <w:tcBorders>
              <w:top w:val="single" w:sz="4" w:space="0" w:color="auto"/>
              <w:left w:val="single" w:sz="4" w:space="0" w:color="auto"/>
              <w:right w:val="single" w:sz="4" w:space="0" w:color="auto"/>
            </w:tcBorders>
          </w:tcPr>
          <w:p w14:paraId="61DB43FE" w14:textId="77777777" w:rsidR="008546DD" w:rsidRPr="00A62BB0" w:rsidRDefault="008546DD" w:rsidP="00B60F1E">
            <w:pPr>
              <w:pStyle w:val="TAC"/>
              <w:rPr>
                <w:ins w:id="324" w:author="Qualcomm-CH" w:date="2022-07-26T21:59:00Z"/>
                <w:rFonts w:cs="Arial"/>
                <w:szCs w:val="18"/>
                <w:lang w:val="en-US" w:eastAsia="zh-CN"/>
              </w:rPr>
            </w:pPr>
            <w:ins w:id="325" w:author="Qualcomm-CH" w:date="2022-07-26T21:59: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33CC60F5" w14:textId="77777777" w:rsidR="008546DD" w:rsidRPr="00A62BB0" w:rsidRDefault="008546DD" w:rsidP="00B60F1E">
            <w:pPr>
              <w:pStyle w:val="TAC"/>
              <w:rPr>
                <w:ins w:id="326" w:author="Qualcomm-CH" w:date="2022-07-26T21:59:00Z"/>
                <w:szCs w:val="18"/>
              </w:rPr>
            </w:pPr>
            <w:ins w:id="327" w:author="Qualcomm-CH" w:date="2022-07-26T21:59:00Z">
              <w:r w:rsidRPr="009915DE">
                <w:rPr>
                  <w:szCs w:val="18"/>
                </w:rPr>
                <w:t>PUCCH.SRI.0</w:t>
              </w:r>
            </w:ins>
          </w:p>
        </w:tc>
      </w:tr>
      <w:tr w:rsidR="008546DD" w:rsidRPr="001C0E1B" w14:paraId="724F8C1A" w14:textId="77777777" w:rsidTr="00B60F1E">
        <w:trPr>
          <w:trHeight w:val="187"/>
          <w:jc w:val="center"/>
          <w:ins w:id="328"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05CEE12E" w14:textId="77777777" w:rsidR="008546DD" w:rsidRPr="001C0E1B" w:rsidRDefault="008546DD" w:rsidP="00B60F1E">
            <w:pPr>
              <w:pStyle w:val="TAL"/>
              <w:rPr>
                <w:ins w:id="329" w:author="Qualcomm-CH" w:date="2022-07-26T21:59:00Z"/>
                <w:rFonts w:eastAsia="Malgun Gothic"/>
                <w:szCs w:val="18"/>
              </w:rPr>
            </w:pPr>
            <w:ins w:id="330" w:author="Qualcomm-CH" w:date="2022-07-26T21:59:00Z">
              <w:r w:rsidRPr="00A62BB0">
                <w:rPr>
                  <w:rFonts w:eastAsia="Malgun Gothic"/>
                  <w:szCs w:val="18"/>
                </w:rPr>
                <w:t>BW</w:t>
              </w:r>
              <w:r w:rsidRPr="00A62BB0">
                <w:rPr>
                  <w:rFonts w:eastAsia="Malgun Gothic"/>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CA14F57" w14:textId="77777777" w:rsidR="008546DD" w:rsidRPr="001C0E1B" w:rsidRDefault="008546DD" w:rsidP="00B60F1E">
            <w:pPr>
              <w:pStyle w:val="TAL"/>
              <w:rPr>
                <w:ins w:id="331" w:author="Qualcomm-CH" w:date="2022-07-26T21:59:00Z"/>
                <w:lang w:eastAsia="zh-CN"/>
              </w:rPr>
            </w:pPr>
            <w:ins w:id="332" w:author="Qualcomm-CH" w:date="2022-07-26T21:59: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036DAE33" w14:textId="77777777" w:rsidR="008546DD" w:rsidRPr="001C0E1B" w:rsidRDefault="008546DD" w:rsidP="00B60F1E">
            <w:pPr>
              <w:pStyle w:val="TAC"/>
              <w:rPr>
                <w:ins w:id="333" w:author="Qualcomm-CH" w:date="2022-07-26T21:59:00Z"/>
                <w:rFonts w:eastAsia="Malgun Gothic"/>
                <w:szCs w:val="18"/>
              </w:rPr>
            </w:pPr>
            <w:ins w:id="334" w:author="Qualcomm-CH" w:date="2022-07-26T21:59: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14:paraId="21C09C17" w14:textId="77777777" w:rsidR="008546DD" w:rsidRPr="001C0E1B" w:rsidRDefault="008546DD" w:rsidP="00B60F1E">
            <w:pPr>
              <w:pStyle w:val="TAC"/>
              <w:rPr>
                <w:ins w:id="335" w:author="Qualcomm-CH" w:date="2022-07-26T21:59:00Z"/>
                <w:szCs w:val="18"/>
                <w:lang w:eastAsia="zh-CN"/>
              </w:rPr>
            </w:pPr>
            <w:ins w:id="336" w:author="Qualcomm-CH" w:date="2022-07-26T21:59:00Z">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7530F5B8" w14:textId="77777777" w:rsidR="008546DD" w:rsidRPr="001C0E1B" w:rsidRDefault="008546DD" w:rsidP="00B60F1E">
            <w:pPr>
              <w:pStyle w:val="TAC"/>
              <w:rPr>
                <w:ins w:id="337" w:author="Qualcomm-CH" w:date="2022-07-26T21:59:00Z"/>
                <w:rFonts w:eastAsia="Malgun Gothic"/>
                <w:szCs w:val="18"/>
              </w:rPr>
            </w:pPr>
            <w:ins w:id="338" w:author="Qualcomm-CH" w:date="2022-07-26T21:59: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8546DD" w:rsidRPr="001C0E1B" w14:paraId="53DA1786" w14:textId="77777777" w:rsidTr="00B60F1E">
        <w:trPr>
          <w:trHeight w:val="187"/>
          <w:jc w:val="center"/>
          <w:ins w:id="339" w:author="Qualcomm-CH" w:date="2022-07-26T21:59:00Z"/>
        </w:trPr>
        <w:tc>
          <w:tcPr>
            <w:tcW w:w="1812" w:type="dxa"/>
            <w:vMerge/>
            <w:tcBorders>
              <w:left w:val="single" w:sz="4" w:space="0" w:color="auto"/>
              <w:bottom w:val="single" w:sz="4" w:space="0" w:color="auto"/>
              <w:right w:val="single" w:sz="4" w:space="0" w:color="auto"/>
            </w:tcBorders>
            <w:shd w:val="clear" w:color="auto" w:fill="auto"/>
          </w:tcPr>
          <w:p w14:paraId="70BEAFD0" w14:textId="77777777" w:rsidR="008546DD" w:rsidRPr="001C0E1B" w:rsidRDefault="008546DD" w:rsidP="00B60F1E">
            <w:pPr>
              <w:pStyle w:val="TAL"/>
              <w:rPr>
                <w:ins w:id="340" w:author="Qualcomm-CH" w:date="2022-07-26T21:59: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E6BADD4" w14:textId="77777777" w:rsidR="008546DD" w:rsidRPr="001C0E1B" w:rsidRDefault="008546DD" w:rsidP="00B60F1E">
            <w:pPr>
              <w:pStyle w:val="TAL"/>
              <w:rPr>
                <w:ins w:id="341" w:author="Qualcomm-CH" w:date="2022-07-26T21:59:00Z"/>
                <w:lang w:eastAsia="zh-CN"/>
              </w:rPr>
            </w:pPr>
            <w:ins w:id="342" w:author="Qualcomm-CH" w:date="2022-07-26T21:59: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3F8942D" w14:textId="77777777" w:rsidR="008546DD" w:rsidRPr="001C0E1B" w:rsidRDefault="008546DD" w:rsidP="00B60F1E">
            <w:pPr>
              <w:pStyle w:val="TAC"/>
              <w:rPr>
                <w:ins w:id="343" w:author="Qualcomm-CH" w:date="2022-07-26T21:59:00Z"/>
                <w:rFonts w:eastAsia="Malgun Gothic"/>
                <w:szCs w:val="18"/>
              </w:rPr>
            </w:pPr>
          </w:p>
        </w:tc>
        <w:tc>
          <w:tcPr>
            <w:tcW w:w="2824" w:type="dxa"/>
            <w:gridSpan w:val="4"/>
            <w:tcBorders>
              <w:left w:val="single" w:sz="4" w:space="0" w:color="auto"/>
              <w:bottom w:val="single" w:sz="4" w:space="0" w:color="auto"/>
              <w:right w:val="single" w:sz="4" w:space="0" w:color="auto"/>
            </w:tcBorders>
          </w:tcPr>
          <w:p w14:paraId="52596D58" w14:textId="77777777" w:rsidR="008546DD" w:rsidRPr="001C0E1B" w:rsidRDefault="008546DD" w:rsidP="00B60F1E">
            <w:pPr>
              <w:pStyle w:val="TAC"/>
              <w:rPr>
                <w:ins w:id="344" w:author="Qualcomm-CH" w:date="2022-07-26T21:59:00Z"/>
                <w:szCs w:val="18"/>
                <w:lang w:eastAsia="zh-CN"/>
              </w:rPr>
            </w:pPr>
            <w:ins w:id="345" w:author="Qualcomm-CH" w:date="2022-07-26T21:59:00Z">
              <w:r w:rsidRPr="00A62BB0">
                <w:rPr>
                  <w:rFonts w:hint="eastAsia"/>
                  <w:szCs w:val="18"/>
                  <w:lang w:eastAsia="zh-CN"/>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4BC4B17E" w14:textId="77777777" w:rsidR="008546DD" w:rsidRPr="001C0E1B" w:rsidRDefault="008546DD" w:rsidP="00B60F1E">
            <w:pPr>
              <w:pStyle w:val="TAC"/>
              <w:rPr>
                <w:ins w:id="346" w:author="Qualcomm-CH" w:date="2022-07-26T21:59:00Z"/>
                <w:rFonts w:eastAsia="Malgun Gothic"/>
                <w:szCs w:val="18"/>
              </w:rPr>
            </w:pPr>
          </w:p>
        </w:tc>
      </w:tr>
      <w:tr w:rsidR="008546DD" w:rsidRPr="001C0E1B" w14:paraId="45CFCE51" w14:textId="77777777" w:rsidTr="00B60F1E">
        <w:trPr>
          <w:trHeight w:val="187"/>
          <w:jc w:val="center"/>
          <w:ins w:id="347"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70C546F8" w14:textId="77777777" w:rsidR="008546DD" w:rsidRPr="001C0E1B" w:rsidRDefault="008546DD" w:rsidP="00B60F1E">
            <w:pPr>
              <w:pStyle w:val="TAL"/>
              <w:rPr>
                <w:ins w:id="348" w:author="Qualcomm-CH" w:date="2022-07-26T21:59:00Z"/>
              </w:rPr>
            </w:pPr>
            <w:ins w:id="349" w:author="Qualcomm-CH" w:date="2022-07-26T21:59: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5B408962" w14:textId="77777777" w:rsidR="008546DD" w:rsidRPr="001C0E1B" w:rsidRDefault="008546DD" w:rsidP="00B60F1E">
            <w:pPr>
              <w:pStyle w:val="TAL"/>
              <w:rPr>
                <w:ins w:id="350" w:author="Qualcomm-CH" w:date="2022-07-26T21:59:00Z"/>
                <w:lang w:eastAsia="zh-CN"/>
              </w:rPr>
            </w:pPr>
            <w:ins w:id="351" w:author="Qualcomm-CH" w:date="2022-07-26T21:59: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5E36704" w14:textId="77777777" w:rsidR="008546DD" w:rsidRPr="001C0E1B" w:rsidRDefault="008546DD" w:rsidP="00B60F1E">
            <w:pPr>
              <w:pStyle w:val="TAC"/>
              <w:rPr>
                <w:ins w:id="352"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0FF3EC4F" w14:textId="77777777" w:rsidR="008546DD" w:rsidRPr="001C0E1B" w:rsidRDefault="008546DD" w:rsidP="00B60F1E">
            <w:pPr>
              <w:pStyle w:val="TAC"/>
              <w:rPr>
                <w:ins w:id="353" w:author="Qualcomm-CH" w:date="2022-07-26T21:59:00Z"/>
              </w:rPr>
            </w:pPr>
            <w:ins w:id="354" w:author="Qualcomm-CH" w:date="2022-07-26T21:59: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BBD3CBD" w14:textId="77777777" w:rsidR="008546DD" w:rsidRPr="001C0E1B" w:rsidRDefault="008546DD" w:rsidP="00B60F1E">
            <w:pPr>
              <w:pStyle w:val="TAC"/>
              <w:rPr>
                <w:ins w:id="355" w:author="Qualcomm-CH" w:date="2022-07-26T21:59:00Z"/>
              </w:rPr>
            </w:pPr>
            <w:ins w:id="356" w:author="Qualcomm-CH" w:date="2022-07-26T21:59:00Z">
              <w:r>
                <w:rPr>
                  <w:lang w:eastAsia="zh-CN"/>
                </w:rPr>
                <w:t>SR.3.1 TDD</w:t>
              </w:r>
            </w:ins>
          </w:p>
        </w:tc>
      </w:tr>
      <w:tr w:rsidR="008546DD" w:rsidRPr="001C0E1B" w14:paraId="62E7B5C9" w14:textId="77777777" w:rsidTr="00B60F1E">
        <w:trPr>
          <w:trHeight w:val="187"/>
          <w:jc w:val="center"/>
          <w:ins w:id="357" w:author="Qualcomm-CH" w:date="2022-07-26T21:59:00Z"/>
        </w:trPr>
        <w:tc>
          <w:tcPr>
            <w:tcW w:w="1812" w:type="dxa"/>
            <w:vMerge/>
            <w:tcBorders>
              <w:left w:val="single" w:sz="4" w:space="0" w:color="auto"/>
              <w:right w:val="single" w:sz="4" w:space="0" w:color="auto"/>
            </w:tcBorders>
            <w:shd w:val="clear" w:color="auto" w:fill="auto"/>
            <w:vAlign w:val="center"/>
          </w:tcPr>
          <w:p w14:paraId="502AC0FB" w14:textId="77777777" w:rsidR="008546DD" w:rsidRPr="001C0E1B" w:rsidRDefault="008546DD" w:rsidP="00B60F1E">
            <w:pPr>
              <w:pStyle w:val="TAL"/>
              <w:rPr>
                <w:ins w:id="358" w:author="Qualcomm-CH" w:date="2022-07-26T21:59:00Z"/>
              </w:rPr>
            </w:pPr>
          </w:p>
        </w:tc>
        <w:tc>
          <w:tcPr>
            <w:tcW w:w="1814" w:type="dxa"/>
            <w:tcBorders>
              <w:top w:val="single" w:sz="4" w:space="0" w:color="auto"/>
              <w:left w:val="single" w:sz="4" w:space="0" w:color="auto"/>
              <w:bottom w:val="single" w:sz="4" w:space="0" w:color="auto"/>
              <w:right w:val="single" w:sz="4" w:space="0" w:color="auto"/>
            </w:tcBorders>
            <w:vAlign w:val="center"/>
          </w:tcPr>
          <w:p w14:paraId="133A48EF" w14:textId="77777777" w:rsidR="008546DD" w:rsidRPr="001C0E1B" w:rsidRDefault="008546DD" w:rsidP="00B60F1E">
            <w:pPr>
              <w:pStyle w:val="TAL"/>
              <w:rPr>
                <w:ins w:id="359" w:author="Qualcomm-CH" w:date="2022-07-26T21:59:00Z"/>
                <w:lang w:eastAsia="zh-CN"/>
              </w:rPr>
            </w:pPr>
            <w:ins w:id="360" w:author="Qualcomm-CH" w:date="2022-07-26T21:59: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E0CB3F1" w14:textId="77777777" w:rsidR="008546DD" w:rsidRPr="001C0E1B" w:rsidRDefault="008546DD" w:rsidP="00B60F1E">
            <w:pPr>
              <w:pStyle w:val="TAC"/>
              <w:rPr>
                <w:ins w:id="361"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08600A75" w14:textId="77777777" w:rsidR="008546DD" w:rsidRPr="001C0E1B" w:rsidRDefault="008546DD" w:rsidP="00B60F1E">
            <w:pPr>
              <w:pStyle w:val="TAC"/>
              <w:rPr>
                <w:ins w:id="362" w:author="Qualcomm-CH" w:date="2022-07-26T21:59:00Z"/>
              </w:rPr>
            </w:pPr>
            <w:ins w:id="363" w:author="Qualcomm-CH" w:date="2022-07-26T21:59: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677DDF2D" w14:textId="77777777" w:rsidR="008546DD" w:rsidRPr="001C0E1B" w:rsidRDefault="008546DD" w:rsidP="00B60F1E">
            <w:pPr>
              <w:pStyle w:val="TAC"/>
              <w:rPr>
                <w:ins w:id="364" w:author="Qualcomm-CH" w:date="2022-07-26T21:59:00Z"/>
              </w:rPr>
            </w:pPr>
          </w:p>
        </w:tc>
      </w:tr>
      <w:tr w:rsidR="008546DD" w:rsidRPr="001C0E1B" w14:paraId="10446683" w14:textId="77777777" w:rsidTr="00B60F1E">
        <w:trPr>
          <w:trHeight w:val="187"/>
          <w:jc w:val="center"/>
          <w:ins w:id="365"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6E35C432" w14:textId="77777777" w:rsidR="008546DD" w:rsidRPr="001C0E1B" w:rsidRDefault="008546DD" w:rsidP="00B60F1E">
            <w:pPr>
              <w:pStyle w:val="TAL"/>
              <w:rPr>
                <w:ins w:id="366" w:author="Qualcomm-CH" w:date="2022-07-26T21:59:00Z"/>
              </w:rPr>
            </w:pPr>
          </w:p>
        </w:tc>
        <w:tc>
          <w:tcPr>
            <w:tcW w:w="1814" w:type="dxa"/>
            <w:tcBorders>
              <w:top w:val="single" w:sz="4" w:space="0" w:color="auto"/>
              <w:left w:val="single" w:sz="4" w:space="0" w:color="auto"/>
              <w:bottom w:val="single" w:sz="4" w:space="0" w:color="auto"/>
              <w:right w:val="single" w:sz="4" w:space="0" w:color="auto"/>
            </w:tcBorders>
            <w:vAlign w:val="center"/>
          </w:tcPr>
          <w:p w14:paraId="1FB4ACC0" w14:textId="77777777" w:rsidR="008546DD" w:rsidRPr="001C0E1B" w:rsidRDefault="008546DD" w:rsidP="00B60F1E">
            <w:pPr>
              <w:pStyle w:val="TAL"/>
              <w:rPr>
                <w:ins w:id="367" w:author="Qualcomm-CH" w:date="2022-07-26T21:59:00Z"/>
                <w:lang w:eastAsia="zh-CN"/>
              </w:rPr>
            </w:pPr>
            <w:ins w:id="368" w:author="Qualcomm-CH" w:date="2022-07-26T21:59: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153FB84" w14:textId="77777777" w:rsidR="008546DD" w:rsidRPr="001C0E1B" w:rsidRDefault="008546DD" w:rsidP="00B60F1E">
            <w:pPr>
              <w:pStyle w:val="TAC"/>
              <w:rPr>
                <w:ins w:id="369"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3DE4F8E1" w14:textId="77777777" w:rsidR="008546DD" w:rsidRPr="001C0E1B" w:rsidRDefault="008546DD" w:rsidP="00B60F1E">
            <w:pPr>
              <w:pStyle w:val="TAC"/>
              <w:rPr>
                <w:ins w:id="370" w:author="Qualcomm-CH" w:date="2022-07-26T21:59:00Z"/>
              </w:rPr>
            </w:pPr>
            <w:ins w:id="371" w:author="Qualcomm-CH" w:date="2022-07-26T21:59: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42CA862" w14:textId="77777777" w:rsidR="008546DD" w:rsidRPr="001C0E1B" w:rsidRDefault="008546DD" w:rsidP="00B60F1E">
            <w:pPr>
              <w:pStyle w:val="TAC"/>
              <w:rPr>
                <w:ins w:id="372" w:author="Qualcomm-CH" w:date="2022-07-26T21:59:00Z"/>
              </w:rPr>
            </w:pPr>
          </w:p>
        </w:tc>
      </w:tr>
      <w:tr w:rsidR="008546DD" w:rsidRPr="001C0E1B" w14:paraId="16F3F3C8" w14:textId="77777777" w:rsidTr="00B60F1E">
        <w:trPr>
          <w:trHeight w:val="187"/>
          <w:jc w:val="center"/>
          <w:ins w:id="373"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2B1D57D4" w14:textId="77777777" w:rsidR="008546DD" w:rsidRPr="001C0E1B" w:rsidRDefault="008546DD" w:rsidP="00B60F1E">
            <w:pPr>
              <w:pStyle w:val="TAL"/>
              <w:rPr>
                <w:ins w:id="374" w:author="Qualcomm-CH" w:date="2022-07-26T21:59:00Z"/>
                <w:rFonts w:cs="v5.0.0"/>
              </w:rPr>
            </w:pPr>
            <w:ins w:id="375" w:author="Qualcomm-CH" w:date="2022-07-26T21:59: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1FBF2840" w14:textId="77777777" w:rsidR="008546DD" w:rsidRPr="001C0E1B" w:rsidRDefault="008546DD" w:rsidP="00B60F1E">
            <w:pPr>
              <w:pStyle w:val="TAL"/>
              <w:rPr>
                <w:ins w:id="376" w:author="Qualcomm-CH" w:date="2022-07-26T21:59:00Z"/>
                <w:lang w:eastAsia="zh-CN"/>
              </w:rPr>
            </w:pPr>
            <w:ins w:id="377" w:author="Qualcomm-CH" w:date="2022-07-26T21:59: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377D6A0" w14:textId="77777777" w:rsidR="008546DD" w:rsidRPr="001C0E1B" w:rsidRDefault="008546DD" w:rsidP="00B60F1E">
            <w:pPr>
              <w:pStyle w:val="TAC"/>
              <w:rPr>
                <w:ins w:id="378"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27717485" w14:textId="77777777" w:rsidR="008546DD" w:rsidRPr="001C0E1B" w:rsidRDefault="008546DD" w:rsidP="00B60F1E">
            <w:pPr>
              <w:pStyle w:val="TAC"/>
              <w:rPr>
                <w:ins w:id="379" w:author="Qualcomm-CH" w:date="2022-07-26T21:59:00Z"/>
              </w:rPr>
            </w:pPr>
            <w:ins w:id="380" w:author="Qualcomm-CH" w:date="2022-07-26T21:59: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468FD53A" w14:textId="77777777" w:rsidR="008546DD" w:rsidRPr="001C0E1B" w:rsidRDefault="008546DD" w:rsidP="00B60F1E">
            <w:pPr>
              <w:pStyle w:val="TAC"/>
              <w:rPr>
                <w:ins w:id="381" w:author="Qualcomm-CH" w:date="2022-07-26T21:59:00Z"/>
              </w:rPr>
            </w:pPr>
            <w:ins w:id="382" w:author="Qualcomm-CH" w:date="2022-07-26T21:59:00Z">
              <w:r w:rsidRPr="00A62BB0">
                <w:rPr>
                  <w:rFonts w:cs="Arial"/>
                  <w:lang w:val="en-US"/>
                </w:rPr>
                <w:t>-</w:t>
              </w:r>
            </w:ins>
          </w:p>
        </w:tc>
      </w:tr>
      <w:tr w:rsidR="008546DD" w:rsidRPr="001C0E1B" w14:paraId="50E23238" w14:textId="77777777" w:rsidTr="00B60F1E">
        <w:trPr>
          <w:trHeight w:val="187"/>
          <w:jc w:val="center"/>
          <w:ins w:id="383" w:author="Qualcomm-CH" w:date="2022-07-26T21:59:00Z"/>
        </w:trPr>
        <w:tc>
          <w:tcPr>
            <w:tcW w:w="1812" w:type="dxa"/>
            <w:vMerge/>
            <w:tcBorders>
              <w:left w:val="single" w:sz="4" w:space="0" w:color="auto"/>
              <w:right w:val="single" w:sz="4" w:space="0" w:color="auto"/>
            </w:tcBorders>
            <w:shd w:val="clear" w:color="auto" w:fill="auto"/>
            <w:vAlign w:val="center"/>
          </w:tcPr>
          <w:p w14:paraId="27DBEDBD" w14:textId="77777777" w:rsidR="008546DD" w:rsidRPr="001C0E1B" w:rsidRDefault="008546DD" w:rsidP="00B60F1E">
            <w:pPr>
              <w:pStyle w:val="TAL"/>
              <w:rPr>
                <w:ins w:id="384" w:author="Qualcomm-CH" w:date="2022-07-26T21:59: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3B3C3A56" w14:textId="77777777" w:rsidR="008546DD" w:rsidRPr="001C0E1B" w:rsidRDefault="008546DD" w:rsidP="00B60F1E">
            <w:pPr>
              <w:pStyle w:val="TAL"/>
              <w:rPr>
                <w:ins w:id="385" w:author="Qualcomm-CH" w:date="2022-07-26T21:59:00Z"/>
                <w:lang w:eastAsia="zh-CN"/>
              </w:rPr>
            </w:pPr>
            <w:ins w:id="386" w:author="Qualcomm-CH" w:date="2022-07-26T21:59: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096C472" w14:textId="77777777" w:rsidR="008546DD" w:rsidRPr="001C0E1B" w:rsidRDefault="008546DD" w:rsidP="00B60F1E">
            <w:pPr>
              <w:pStyle w:val="TAC"/>
              <w:rPr>
                <w:ins w:id="387"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02FAFCAB" w14:textId="77777777" w:rsidR="008546DD" w:rsidRPr="001C0E1B" w:rsidRDefault="008546DD" w:rsidP="00B60F1E">
            <w:pPr>
              <w:pStyle w:val="TAC"/>
              <w:rPr>
                <w:ins w:id="388" w:author="Qualcomm-CH" w:date="2022-07-26T21:59:00Z"/>
              </w:rPr>
            </w:pPr>
            <w:ins w:id="389" w:author="Qualcomm-CH" w:date="2022-07-26T21:59: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71BBE8E3" w14:textId="77777777" w:rsidR="008546DD" w:rsidRPr="001C0E1B" w:rsidRDefault="008546DD" w:rsidP="00B60F1E">
            <w:pPr>
              <w:pStyle w:val="TAC"/>
              <w:rPr>
                <w:ins w:id="390" w:author="Qualcomm-CH" w:date="2022-07-26T21:59:00Z"/>
              </w:rPr>
            </w:pPr>
          </w:p>
        </w:tc>
      </w:tr>
      <w:tr w:rsidR="008546DD" w:rsidRPr="001C0E1B" w14:paraId="6C79FDAD" w14:textId="77777777" w:rsidTr="00B60F1E">
        <w:trPr>
          <w:trHeight w:val="187"/>
          <w:jc w:val="center"/>
          <w:ins w:id="391"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10AD7287" w14:textId="77777777" w:rsidR="008546DD" w:rsidRPr="001C0E1B" w:rsidRDefault="008546DD" w:rsidP="00B60F1E">
            <w:pPr>
              <w:pStyle w:val="TAL"/>
              <w:rPr>
                <w:ins w:id="392" w:author="Qualcomm-CH" w:date="2022-07-26T21:59: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690F52E6" w14:textId="77777777" w:rsidR="008546DD" w:rsidRPr="001C0E1B" w:rsidRDefault="008546DD" w:rsidP="00B60F1E">
            <w:pPr>
              <w:pStyle w:val="TAL"/>
              <w:rPr>
                <w:ins w:id="393" w:author="Qualcomm-CH" w:date="2022-07-26T21:59:00Z"/>
                <w:lang w:eastAsia="zh-CN"/>
              </w:rPr>
            </w:pPr>
            <w:ins w:id="394" w:author="Qualcomm-CH" w:date="2022-07-26T21:59: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BEC21B1" w14:textId="77777777" w:rsidR="008546DD" w:rsidRPr="001C0E1B" w:rsidRDefault="008546DD" w:rsidP="00B60F1E">
            <w:pPr>
              <w:pStyle w:val="TAC"/>
              <w:rPr>
                <w:ins w:id="395"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7CD5387F" w14:textId="77777777" w:rsidR="008546DD" w:rsidRPr="001C0E1B" w:rsidRDefault="008546DD" w:rsidP="00B60F1E">
            <w:pPr>
              <w:pStyle w:val="TAC"/>
              <w:rPr>
                <w:ins w:id="396" w:author="Qualcomm-CH" w:date="2022-07-26T21:59:00Z"/>
              </w:rPr>
            </w:pPr>
            <w:ins w:id="397" w:author="Qualcomm-CH" w:date="2022-07-26T21:59: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AE55EFE" w14:textId="77777777" w:rsidR="008546DD" w:rsidRPr="001C0E1B" w:rsidRDefault="008546DD" w:rsidP="00B60F1E">
            <w:pPr>
              <w:pStyle w:val="TAC"/>
              <w:rPr>
                <w:ins w:id="398" w:author="Qualcomm-CH" w:date="2022-07-26T21:59:00Z"/>
              </w:rPr>
            </w:pPr>
          </w:p>
        </w:tc>
      </w:tr>
      <w:tr w:rsidR="008546DD" w:rsidRPr="001C0E1B" w14:paraId="25F68515" w14:textId="77777777" w:rsidTr="00B60F1E">
        <w:trPr>
          <w:trHeight w:val="187"/>
          <w:jc w:val="center"/>
          <w:ins w:id="399"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1F05DA06" w14:textId="77777777" w:rsidR="008546DD" w:rsidRPr="001C0E1B" w:rsidRDefault="008546DD" w:rsidP="00B60F1E">
            <w:pPr>
              <w:pStyle w:val="TAL"/>
              <w:rPr>
                <w:ins w:id="400" w:author="Qualcomm-CH" w:date="2022-07-26T21:59:00Z"/>
                <w:rFonts w:cs="v5.0.0"/>
                <w:lang w:eastAsia="zh-CN"/>
              </w:rPr>
            </w:pPr>
            <w:ins w:id="401" w:author="Qualcomm-CH" w:date="2022-07-26T21:59: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E89DB8A" w14:textId="77777777" w:rsidR="008546DD" w:rsidRPr="001C0E1B" w:rsidRDefault="008546DD" w:rsidP="00B60F1E">
            <w:pPr>
              <w:pStyle w:val="TAL"/>
              <w:rPr>
                <w:ins w:id="402" w:author="Qualcomm-CH" w:date="2022-07-26T21:59:00Z"/>
                <w:lang w:eastAsia="zh-CN"/>
              </w:rPr>
            </w:pPr>
            <w:ins w:id="403" w:author="Qualcomm-CH" w:date="2022-07-26T21:59: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49B82249" w14:textId="77777777" w:rsidR="008546DD" w:rsidRPr="001C0E1B" w:rsidRDefault="008546DD" w:rsidP="00B60F1E">
            <w:pPr>
              <w:pStyle w:val="TAC"/>
              <w:rPr>
                <w:ins w:id="404"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38082C9A" w14:textId="77777777" w:rsidR="008546DD" w:rsidRPr="001C0E1B" w:rsidRDefault="008546DD" w:rsidP="00B60F1E">
            <w:pPr>
              <w:pStyle w:val="TAC"/>
              <w:rPr>
                <w:ins w:id="405" w:author="Qualcomm-CH" w:date="2022-07-26T21:59:00Z"/>
                <w:lang w:eastAsia="zh-CN"/>
              </w:rPr>
            </w:pPr>
            <w:ins w:id="406" w:author="Qualcomm-CH" w:date="2022-07-26T21:59: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2CA3E0DF" w14:textId="77777777" w:rsidR="008546DD" w:rsidRPr="001C0E1B" w:rsidRDefault="008546DD" w:rsidP="00B60F1E">
            <w:pPr>
              <w:pStyle w:val="TAC"/>
              <w:rPr>
                <w:ins w:id="407" w:author="Qualcomm-CH" w:date="2022-07-26T21:59:00Z"/>
                <w:lang w:eastAsia="zh-CN"/>
              </w:rPr>
            </w:pPr>
            <w:ins w:id="408" w:author="Qualcomm-CH" w:date="2022-07-26T21:59:00Z">
              <w:r>
                <w:rPr>
                  <w:lang w:eastAsia="zh-CN"/>
                </w:rPr>
                <w:t>CCR.3.1 TDD</w:t>
              </w:r>
            </w:ins>
          </w:p>
        </w:tc>
      </w:tr>
      <w:tr w:rsidR="008546DD" w:rsidRPr="001C0E1B" w14:paraId="4D0A503F" w14:textId="77777777" w:rsidTr="00B60F1E">
        <w:trPr>
          <w:trHeight w:val="187"/>
          <w:jc w:val="center"/>
          <w:ins w:id="409" w:author="Qualcomm-CH" w:date="2022-07-26T21:59:00Z"/>
        </w:trPr>
        <w:tc>
          <w:tcPr>
            <w:tcW w:w="1812" w:type="dxa"/>
            <w:vMerge/>
            <w:tcBorders>
              <w:left w:val="single" w:sz="4" w:space="0" w:color="auto"/>
              <w:right w:val="single" w:sz="4" w:space="0" w:color="auto"/>
            </w:tcBorders>
            <w:shd w:val="clear" w:color="auto" w:fill="auto"/>
            <w:vAlign w:val="center"/>
          </w:tcPr>
          <w:p w14:paraId="7D5C47B3" w14:textId="77777777" w:rsidR="008546DD" w:rsidRPr="001C0E1B" w:rsidRDefault="008546DD" w:rsidP="00B60F1E">
            <w:pPr>
              <w:pStyle w:val="TAL"/>
              <w:rPr>
                <w:ins w:id="410" w:author="Qualcomm-CH" w:date="2022-07-26T21:5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58378C65" w14:textId="77777777" w:rsidR="008546DD" w:rsidRPr="001C0E1B" w:rsidRDefault="008546DD" w:rsidP="00B60F1E">
            <w:pPr>
              <w:pStyle w:val="TAL"/>
              <w:rPr>
                <w:ins w:id="411" w:author="Qualcomm-CH" w:date="2022-07-26T21:59:00Z"/>
                <w:lang w:eastAsia="zh-CN"/>
              </w:rPr>
            </w:pPr>
            <w:ins w:id="412" w:author="Qualcomm-CH" w:date="2022-07-26T21:59: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6611EDF5" w14:textId="77777777" w:rsidR="008546DD" w:rsidRPr="001C0E1B" w:rsidRDefault="008546DD" w:rsidP="00B60F1E">
            <w:pPr>
              <w:pStyle w:val="TAC"/>
              <w:rPr>
                <w:ins w:id="413"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58E2C617" w14:textId="77777777" w:rsidR="008546DD" w:rsidRPr="001C0E1B" w:rsidRDefault="008546DD" w:rsidP="00B60F1E">
            <w:pPr>
              <w:pStyle w:val="TAC"/>
              <w:rPr>
                <w:ins w:id="414" w:author="Qualcomm-CH" w:date="2022-07-26T21:59:00Z"/>
                <w:lang w:eastAsia="zh-CN"/>
              </w:rPr>
            </w:pPr>
            <w:ins w:id="415" w:author="Qualcomm-CH" w:date="2022-07-26T21:59: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14:paraId="0ED64463" w14:textId="77777777" w:rsidR="008546DD" w:rsidRPr="001C0E1B" w:rsidRDefault="008546DD" w:rsidP="00B60F1E">
            <w:pPr>
              <w:pStyle w:val="TAC"/>
              <w:rPr>
                <w:ins w:id="416" w:author="Qualcomm-CH" w:date="2022-07-26T21:59:00Z"/>
                <w:lang w:eastAsia="zh-CN"/>
              </w:rPr>
            </w:pPr>
          </w:p>
        </w:tc>
      </w:tr>
      <w:tr w:rsidR="008546DD" w:rsidRPr="001C0E1B" w14:paraId="28CC3F0D" w14:textId="77777777" w:rsidTr="00B60F1E">
        <w:trPr>
          <w:trHeight w:val="187"/>
          <w:jc w:val="center"/>
          <w:ins w:id="417"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1FB56944" w14:textId="77777777" w:rsidR="008546DD" w:rsidRPr="001C0E1B" w:rsidRDefault="008546DD" w:rsidP="00B60F1E">
            <w:pPr>
              <w:pStyle w:val="TAL"/>
              <w:rPr>
                <w:ins w:id="418" w:author="Qualcomm-CH" w:date="2022-07-26T21:5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0D940A28" w14:textId="77777777" w:rsidR="008546DD" w:rsidRPr="001C0E1B" w:rsidRDefault="008546DD" w:rsidP="00B60F1E">
            <w:pPr>
              <w:pStyle w:val="TAL"/>
              <w:rPr>
                <w:ins w:id="419" w:author="Qualcomm-CH" w:date="2022-07-26T21:59:00Z"/>
                <w:lang w:eastAsia="zh-CN"/>
              </w:rPr>
            </w:pPr>
            <w:ins w:id="420" w:author="Qualcomm-CH" w:date="2022-07-26T21:59: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35659B5" w14:textId="77777777" w:rsidR="008546DD" w:rsidRPr="001C0E1B" w:rsidRDefault="008546DD" w:rsidP="00B60F1E">
            <w:pPr>
              <w:pStyle w:val="TAC"/>
              <w:rPr>
                <w:ins w:id="421" w:author="Qualcomm-CH" w:date="2022-07-26T21:59:00Z"/>
              </w:rPr>
            </w:pPr>
          </w:p>
        </w:tc>
        <w:tc>
          <w:tcPr>
            <w:tcW w:w="2824" w:type="dxa"/>
            <w:gridSpan w:val="4"/>
            <w:tcBorders>
              <w:left w:val="single" w:sz="4" w:space="0" w:color="auto"/>
              <w:bottom w:val="single" w:sz="4" w:space="0" w:color="auto"/>
              <w:right w:val="single" w:sz="4" w:space="0" w:color="auto"/>
            </w:tcBorders>
            <w:vAlign w:val="center"/>
          </w:tcPr>
          <w:p w14:paraId="22BC1892" w14:textId="77777777" w:rsidR="008546DD" w:rsidRPr="001C0E1B" w:rsidRDefault="008546DD" w:rsidP="00B60F1E">
            <w:pPr>
              <w:pStyle w:val="TAC"/>
              <w:rPr>
                <w:ins w:id="422" w:author="Qualcomm-CH" w:date="2022-07-26T21:59:00Z"/>
                <w:lang w:eastAsia="zh-CN"/>
              </w:rPr>
            </w:pPr>
            <w:ins w:id="423" w:author="Qualcomm-CH" w:date="2022-07-26T21:59: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5076C23" w14:textId="77777777" w:rsidR="008546DD" w:rsidRPr="001C0E1B" w:rsidRDefault="008546DD" w:rsidP="00B60F1E">
            <w:pPr>
              <w:pStyle w:val="TAC"/>
              <w:rPr>
                <w:ins w:id="424" w:author="Qualcomm-CH" w:date="2022-07-26T21:59:00Z"/>
                <w:lang w:eastAsia="zh-CN"/>
              </w:rPr>
            </w:pPr>
          </w:p>
        </w:tc>
      </w:tr>
      <w:tr w:rsidR="008546DD" w:rsidRPr="001C0E1B" w14:paraId="5F9905CD" w14:textId="77777777" w:rsidTr="00B60F1E">
        <w:trPr>
          <w:trHeight w:val="187"/>
          <w:jc w:val="center"/>
          <w:ins w:id="425"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3E9BA260" w14:textId="77777777" w:rsidR="008546DD" w:rsidRPr="001C0E1B" w:rsidRDefault="008546DD" w:rsidP="00B60F1E">
            <w:pPr>
              <w:pStyle w:val="TAL"/>
              <w:rPr>
                <w:ins w:id="426" w:author="Qualcomm-CH" w:date="2022-07-26T21:59:00Z"/>
              </w:rPr>
            </w:pPr>
            <w:ins w:id="427" w:author="Qualcomm-CH" w:date="2022-07-26T21:59: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73B10FBE" w14:textId="77777777" w:rsidR="008546DD" w:rsidRPr="001C0E1B" w:rsidRDefault="008546DD" w:rsidP="00B60F1E">
            <w:pPr>
              <w:pStyle w:val="TAC"/>
              <w:rPr>
                <w:ins w:id="428" w:author="Qualcomm-CH" w:date="2022-07-26T21:5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6AB5E82D" w14:textId="77777777" w:rsidR="008546DD" w:rsidRPr="001C0E1B" w:rsidRDefault="008546DD" w:rsidP="00B60F1E">
            <w:pPr>
              <w:pStyle w:val="TAC"/>
              <w:rPr>
                <w:ins w:id="429" w:author="Qualcomm-CH" w:date="2022-07-26T21:59:00Z"/>
                <w:lang w:eastAsia="zh-CN"/>
              </w:rPr>
            </w:pPr>
            <w:ins w:id="430" w:author="Qualcomm-CH" w:date="2022-07-26T21:59:00Z">
              <w:r w:rsidRPr="001C0E1B">
                <w:rPr>
                  <w:rFonts w:eastAsia="Malgun Gothic"/>
                  <w:szCs w:val="18"/>
                </w:rPr>
                <w:t>OP.1</w:t>
              </w:r>
            </w:ins>
          </w:p>
        </w:tc>
      </w:tr>
      <w:tr w:rsidR="008546DD" w:rsidRPr="001C0E1B" w14:paraId="4B88BA78" w14:textId="77777777" w:rsidTr="00B60F1E">
        <w:trPr>
          <w:trHeight w:val="187"/>
          <w:jc w:val="center"/>
          <w:ins w:id="431"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0C806231" w14:textId="77777777" w:rsidR="008546DD" w:rsidRPr="001C0E1B" w:rsidRDefault="008546DD" w:rsidP="00B60F1E">
            <w:pPr>
              <w:pStyle w:val="TAL"/>
              <w:rPr>
                <w:ins w:id="432" w:author="Qualcomm-CH" w:date="2022-07-26T21:59:00Z"/>
                <w:lang w:eastAsia="zh-CN"/>
              </w:rPr>
            </w:pPr>
            <w:ins w:id="433" w:author="Qualcomm-CH" w:date="2022-07-26T21:59: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3443A7AD" w14:textId="77777777" w:rsidR="008546DD" w:rsidRPr="001C0E1B" w:rsidRDefault="008546DD" w:rsidP="00B60F1E">
            <w:pPr>
              <w:pStyle w:val="TAL"/>
              <w:rPr>
                <w:ins w:id="434" w:author="Qualcomm-CH" w:date="2022-07-26T21:59:00Z"/>
                <w:lang w:eastAsia="zh-CN"/>
              </w:rPr>
            </w:pPr>
            <w:ins w:id="435" w:author="Qualcomm-CH" w:date="2022-07-26T21:59: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22846254" w14:textId="77777777" w:rsidR="008546DD" w:rsidRPr="001C0E1B" w:rsidRDefault="008546DD" w:rsidP="00B60F1E">
            <w:pPr>
              <w:pStyle w:val="TAC"/>
              <w:rPr>
                <w:ins w:id="436"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BBCF91F" w14:textId="77777777" w:rsidR="008546DD" w:rsidRPr="001C0E1B" w:rsidRDefault="008546DD" w:rsidP="00B60F1E">
            <w:pPr>
              <w:pStyle w:val="TAC"/>
              <w:rPr>
                <w:ins w:id="437" w:author="Qualcomm-CH" w:date="2022-07-26T21:59:00Z"/>
                <w:lang w:eastAsia="zh-CN"/>
              </w:rPr>
            </w:pPr>
            <w:ins w:id="438" w:author="Qualcomm-CH" w:date="2022-07-26T21:59: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2BADF47A" w14:textId="77777777" w:rsidR="008546DD" w:rsidRPr="001C0E1B" w:rsidRDefault="008546DD" w:rsidP="00B60F1E">
            <w:pPr>
              <w:pStyle w:val="TAC"/>
              <w:rPr>
                <w:ins w:id="439" w:author="Qualcomm-CH" w:date="2022-07-26T21:59:00Z"/>
              </w:rPr>
            </w:pPr>
            <w:ins w:id="440" w:author="Qualcomm-CH" w:date="2022-07-26T21:59: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8546DD" w:rsidRPr="001C0E1B" w14:paraId="4BD79A4E" w14:textId="77777777" w:rsidTr="00B60F1E">
        <w:trPr>
          <w:trHeight w:val="187"/>
          <w:jc w:val="center"/>
          <w:ins w:id="441"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576678BD" w14:textId="77777777" w:rsidR="008546DD" w:rsidRPr="001C0E1B" w:rsidRDefault="008546DD" w:rsidP="00B60F1E">
            <w:pPr>
              <w:pStyle w:val="TAL"/>
              <w:rPr>
                <w:ins w:id="442" w:author="Qualcomm-CH" w:date="2022-07-26T21:59:00Z"/>
                <w:lang w:eastAsia="zh-CN"/>
              </w:rPr>
            </w:pPr>
          </w:p>
        </w:tc>
        <w:tc>
          <w:tcPr>
            <w:tcW w:w="1814" w:type="dxa"/>
            <w:tcBorders>
              <w:left w:val="single" w:sz="4" w:space="0" w:color="auto"/>
              <w:bottom w:val="single" w:sz="4" w:space="0" w:color="auto"/>
              <w:right w:val="single" w:sz="4" w:space="0" w:color="auto"/>
            </w:tcBorders>
            <w:vAlign w:val="center"/>
          </w:tcPr>
          <w:p w14:paraId="1132E120" w14:textId="77777777" w:rsidR="008546DD" w:rsidRPr="001C0E1B" w:rsidRDefault="008546DD" w:rsidP="00B60F1E">
            <w:pPr>
              <w:pStyle w:val="TAL"/>
              <w:rPr>
                <w:ins w:id="443" w:author="Qualcomm-CH" w:date="2022-07-26T21:59:00Z"/>
                <w:lang w:eastAsia="zh-CN"/>
              </w:rPr>
            </w:pPr>
            <w:ins w:id="444" w:author="Qualcomm-CH" w:date="2022-07-26T21:59: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7F342C4" w14:textId="77777777" w:rsidR="008546DD" w:rsidRPr="001C0E1B" w:rsidRDefault="008546DD" w:rsidP="00B60F1E">
            <w:pPr>
              <w:pStyle w:val="TAC"/>
              <w:rPr>
                <w:ins w:id="445"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A55579B" w14:textId="77777777" w:rsidR="008546DD" w:rsidRPr="001C0E1B" w:rsidRDefault="008546DD" w:rsidP="00B60F1E">
            <w:pPr>
              <w:pStyle w:val="TAC"/>
              <w:rPr>
                <w:ins w:id="446" w:author="Qualcomm-CH" w:date="2022-07-26T21:59:00Z"/>
                <w:lang w:eastAsia="zh-CN"/>
              </w:rPr>
            </w:pPr>
            <w:ins w:id="447" w:author="Qualcomm-CH" w:date="2022-07-26T21:59: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370EBF8F" w14:textId="77777777" w:rsidR="008546DD" w:rsidRPr="001C0E1B" w:rsidRDefault="008546DD" w:rsidP="00B60F1E">
            <w:pPr>
              <w:pStyle w:val="TAC"/>
              <w:rPr>
                <w:ins w:id="448" w:author="Qualcomm-CH" w:date="2022-07-26T21:59:00Z"/>
              </w:rPr>
            </w:pPr>
          </w:p>
        </w:tc>
      </w:tr>
      <w:tr w:rsidR="008546DD" w:rsidRPr="001C0E1B" w14:paraId="7F2C21F0" w14:textId="77777777" w:rsidTr="00B60F1E">
        <w:trPr>
          <w:trHeight w:val="187"/>
          <w:jc w:val="center"/>
          <w:ins w:id="449" w:author="Qualcomm-CH" w:date="2022-07-26T21:59:00Z"/>
        </w:trPr>
        <w:tc>
          <w:tcPr>
            <w:tcW w:w="1812" w:type="dxa"/>
            <w:tcBorders>
              <w:top w:val="nil"/>
              <w:left w:val="single" w:sz="4" w:space="0" w:color="auto"/>
              <w:bottom w:val="single" w:sz="4" w:space="0" w:color="auto"/>
              <w:right w:val="single" w:sz="4" w:space="0" w:color="auto"/>
            </w:tcBorders>
            <w:shd w:val="clear" w:color="auto" w:fill="auto"/>
            <w:vAlign w:val="center"/>
          </w:tcPr>
          <w:p w14:paraId="29477582" w14:textId="77777777" w:rsidR="008546DD" w:rsidRPr="003F47EE" w:rsidRDefault="008546DD" w:rsidP="00B60F1E">
            <w:pPr>
              <w:pStyle w:val="TAL"/>
              <w:rPr>
                <w:ins w:id="450" w:author="Qualcomm-CH" w:date="2022-07-26T21:59:00Z"/>
              </w:rPr>
            </w:pPr>
            <w:ins w:id="451" w:author="Qualcomm-CH" w:date="2022-07-26T21:59: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3573C788" w14:textId="77777777" w:rsidR="008546DD" w:rsidRDefault="008546DD" w:rsidP="00B60F1E">
            <w:pPr>
              <w:pStyle w:val="TAL"/>
              <w:rPr>
                <w:ins w:id="452" w:author="Qualcomm-CH" w:date="2022-07-26T21:59:00Z"/>
                <w:lang w:eastAsia="zh-CN"/>
              </w:rPr>
            </w:pPr>
            <w:ins w:id="453" w:author="Qualcomm-CH" w:date="2022-07-26T21:59:00Z">
              <w:r>
                <w:rPr>
                  <w:rFonts w:cs="Arial" w:hint="eastAsia"/>
                  <w:lang w:eastAsia="zh-CN"/>
                </w:rPr>
                <w:t>C</w:t>
              </w:r>
              <w:r>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5BA74F0" w14:textId="77777777" w:rsidR="008546DD" w:rsidRPr="001C0E1B" w:rsidRDefault="008546DD" w:rsidP="00B60F1E">
            <w:pPr>
              <w:pStyle w:val="TAC"/>
              <w:rPr>
                <w:ins w:id="454"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D24EE6F" w14:textId="77777777" w:rsidR="008546DD" w:rsidRDefault="008546DD" w:rsidP="00B60F1E">
            <w:pPr>
              <w:pStyle w:val="TAC"/>
              <w:rPr>
                <w:ins w:id="455" w:author="Qualcomm-CH" w:date="2022-07-26T21:59:00Z"/>
                <w:rFonts w:cs="Arial"/>
                <w:lang w:eastAsia="zh-CN"/>
              </w:rPr>
            </w:pPr>
            <w:ins w:id="456" w:author="Qualcomm-CH" w:date="2022-07-26T21:59: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1CDBEA99" w14:textId="77777777" w:rsidR="008546DD" w:rsidRPr="003F47EE" w:rsidRDefault="008546DD" w:rsidP="00B60F1E">
            <w:pPr>
              <w:pStyle w:val="TAC"/>
              <w:rPr>
                <w:ins w:id="457" w:author="Qualcomm-CH" w:date="2022-07-26T21:59:00Z"/>
                <w:rFonts w:cs="Arial"/>
              </w:rPr>
            </w:pPr>
            <w:ins w:id="458" w:author="Qualcomm-CH" w:date="2022-07-26T21:59: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14:paraId="3BC3B3FE" w14:textId="77777777" w:rsidR="008546DD" w:rsidRDefault="008546DD" w:rsidP="00B60F1E">
            <w:pPr>
              <w:pStyle w:val="TAC"/>
              <w:rPr>
                <w:ins w:id="459" w:author="Qualcomm-CH" w:date="2022-07-26T21:59:00Z"/>
                <w:rFonts w:cs="Arial"/>
                <w:lang w:eastAsia="zh-CN"/>
              </w:rPr>
            </w:pPr>
            <w:ins w:id="460" w:author="Qualcomm-CH" w:date="2022-07-26T21:59: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5DDCEAE4" w14:textId="77777777" w:rsidR="008546DD" w:rsidRPr="003F47EE" w:rsidRDefault="008546DD" w:rsidP="00B60F1E">
            <w:pPr>
              <w:pStyle w:val="TAC"/>
              <w:rPr>
                <w:ins w:id="461" w:author="Qualcomm-CH" w:date="2022-07-26T21:59:00Z"/>
                <w:rFonts w:cs="Arial"/>
              </w:rPr>
            </w:pPr>
            <w:ins w:id="462" w:author="Qualcomm-CH" w:date="2022-07-26T21:59:00Z">
              <w:r w:rsidRPr="003F47EE">
                <w:rPr>
                  <w:rFonts w:cs="Arial"/>
                </w:rPr>
                <w:t>CSI-RS.3.1 TDD</w:t>
              </w:r>
            </w:ins>
          </w:p>
        </w:tc>
      </w:tr>
      <w:tr w:rsidR="008546DD" w:rsidRPr="001C0E1B" w14:paraId="262485E8" w14:textId="77777777" w:rsidTr="00B60F1E">
        <w:trPr>
          <w:trHeight w:val="187"/>
          <w:jc w:val="center"/>
          <w:ins w:id="463"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5B1EF0B8" w14:textId="77777777" w:rsidR="008546DD" w:rsidRPr="00B64A8D" w:rsidRDefault="008546DD" w:rsidP="00B60F1E">
            <w:pPr>
              <w:pStyle w:val="TAL"/>
              <w:rPr>
                <w:ins w:id="464" w:author="Qualcomm-CH" w:date="2022-07-26T21:59:00Z"/>
              </w:rPr>
            </w:pPr>
            <w:ins w:id="465" w:author="Qualcomm-CH" w:date="2022-07-26T21:59:00Z">
              <w:r w:rsidRPr="00B64A8D">
                <w:t>TimeAlignmentTimer for pTAG</w:t>
              </w:r>
            </w:ins>
          </w:p>
        </w:tc>
        <w:tc>
          <w:tcPr>
            <w:tcW w:w="1814" w:type="dxa"/>
            <w:tcBorders>
              <w:left w:val="single" w:sz="4" w:space="0" w:color="auto"/>
              <w:bottom w:val="single" w:sz="4" w:space="0" w:color="auto"/>
              <w:right w:val="single" w:sz="4" w:space="0" w:color="auto"/>
            </w:tcBorders>
            <w:vAlign w:val="center"/>
          </w:tcPr>
          <w:p w14:paraId="4D05987C" w14:textId="77777777" w:rsidR="008546DD" w:rsidRPr="00B64A8D" w:rsidRDefault="008546DD" w:rsidP="00B60F1E">
            <w:pPr>
              <w:pStyle w:val="TAL"/>
              <w:rPr>
                <w:ins w:id="466" w:author="Qualcomm-CH" w:date="2022-07-26T21:59:00Z"/>
                <w:lang w:eastAsia="zh-CN"/>
              </w:rPr>
            </w:pPr>
            <w:ins w:id="467" w:author="Qualcomm-CH" w:date="2022-07-26T21:59:00Z">
              <w:r w:rsidRPr="00B64A8D">
                <w:rPr>
                  <w:rFonts w:cs="Arial" w:hint="eastAsia"/>
                  <w:lang w:eastAsia="zh-CN"/>
                </w:rPr>
                <w:t>C</w:t>
              </w:r>
              <w:r w:rsidRPr="00B64A8D">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tcPr>
          <w:p w14:paraId="6AB7BE7C" w14:textId="77777777" w:rsidR="008546DD" w:rsidRPr="00B64A8D" w:rsidRDefault="008546DD" w:rsidP="00B60F1E">
            <w:pPr>
              <w:pStyle w:val="TAC"/>
              <w:rPr>
                <w:ins w:id="468"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26139B67" w14:textId="77777777" w:rsidR="008546DD" w:rsidRPr="00B64A8D" w:rsidRDefault="008546DD" w:rsidP="00B60F1E">
            <w:pPr>
              <w:pStyle w:val="TAC"/>
              <w:rPr>
                <w:ins w:id="469" w:author="Qualcomm-CH" w:date="2022-07-26T21:59:00Z"/>
                <w:rFonts w:cs="Arial"/>
                <w:lang w:eastAsia="zh-CN"/>
              </w:rPr>
            </w:pPr>
            <w:ins w:id="470" w:author="Qualcomm-CH" w:date="2022-07-26T21:59:00Z">
              <w:r w:rsidRPr="00B64A8D">
                <w:rPr>
                  <w:rFonts w:cs="Arial"/>
                  <w:lang w:eastAsia="zh-CN"/>
                </w:rPr>
                <w:t>ms500</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93D77A9" w14:textId="77777777" w:rsidR="008546DD" w:rsidRPr="00B64A8D" w:rsidRDefault="008546DD" w:rsidP="00B60F1E">
            <w:pPr>
              <w:pStyle w:val="TAC"/>
              <w:rPr>
                <w:ins w:id="471" w:author="Qualcomm-CH" w:date="2022-07-26T21:59:00Z"/>
                <w:rFonts w:cs="Arial"/>
              </w:rPr>
            </w:pPr>
            <w:ins w:id="472" w:author="Qualcomm-CH" w:date="2022-07-26T21:59:00Z">
              <w:r w:rsidRPr="00B64A8D">
                <w:rPr>
                  <w:rFonts w:cs="Arial"/>
                </w:rPr>
                <w:t>N/A</w:t>
              </w:r>
            </w:ins>
          </w:p>
        </w:tc>
      </w:tr>
      <w:tr w:rsidR="008546DD" w:rsidRPr="001C0E1B" w14:paraId="5557336B" w14:textId="77777777" w:rsidTr="00B60F1E">
        <w:trPr>
          <w:trHeight w:val="187"/>
          <w:jc w:val="center"/>
          <w:ins w:id="473"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6231E441" w14:textId="77777777" w:rsidR="008546DD" w:rsidRPr="00B64A8D" w:rsidRDefault="008546DD" w:rsidP="00B60F1E">
            <w:pPr>
              <w:pStyle w:val="TAL"/>
              <w:rPr>
                <w:ins w:id="474" w:author="Qualcomm-CH" w:date="2022-07-26T21:59:00Z"/>
                <w:rFonts w:cs="Arial"/>
              </w:rPr>
            </w:pPr>
            <w:ins w:id="475" w:author="Qualcomm-CH" w:date="2022-07-26T21:59:00Z">
              <w:r w:rsidRPr="00B64A8D">
                <w:rPr>
                  <w:rFonts w:cs="Arial"/>
                </w:rPr>
                <w:t>TimeAlignmentTimer for sTAG</w:t>
              </w:r>
            </w:ins>
          </w:p>
        </w:tc>
        <w:tc>
          <w:tcPr>
            <w:tcW w:w="1814" w:type="dxa"/>
            <w:tcBorders>
              <w:left w:val="single" w:sz="4" w:space="0" w:color="auto"/>
              <w:bottom w:val="single" w:sz="4" w:space="0" w:color="auto"/>
              <w:right w:val="single" w:sz="4" w:space="0" w:color="auto"/>
            </w:tcBorders>
            <w:vAlign w:val="center"/>
          </w:tcPr>
          <w:p w14:paraId="2F0E7CB0" w14:textId="77777777" w:rsidR="008546DD" w:rsidRPr="00B64A8D" w:rsidRDefault="008546DD" w:rsidP="00B60F1E">
            <w:pPr>
              <w:pStyle w:val="TAL"/>
              <w:rPr>
                <w:ins w:id="476" w:author="Qualcomm-CH" w:date="2022-07-26T21:59:00Z"/>
                <w:lang w:eastAsia="zh-CN"/>
              </w:rPr>
            </w:pPr>
            <w:ins w:id="477" w:author="Qualcomm-CH" w:date="2022-07-26T21:59:00Z">
              <w:r w:rsidRPr="00B64A8D">
                <w:rPr>
                  <w:rFonts w:cs="Arial" w:hint="eastAsia"/>
                  <w:lang w:eastAsia="zh-CN"/>
                </w:rPr>
                <w:t>C</w:t>
              </w:r>
              <w:r w:rsidRPr="00B64A8D">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tcPr>
          <w:p w14:paraId="59D23511" w14:textId="77777777" w:rsidR="008546DD" w:rsidRPr="00B64A8D" w:rsidRDefault="008546DD" w:rsidP="00B60F1E">
            <w:pPr>
              <w:pStyle w:val="TAC"/>
              <w:rPr>
                <w:ins w:id="478"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704AB1CD" w14:textId="77777777" w:rsidR="008546DD" w:rsidRPr="00B64A8D" w:rsidRDefault="008546DD" w:rsidP="00B60F1E">
            <w:pPr>
              <w:pStyle w:val="TAC"/>
              <w:rPr>
                <w:ins w:id="479" w:author="Qualcomm-CH" w:date="2022-07-26T21:59:00Z"/>
                <w:rFonts w:cs="Arial"/>
              </w:rPr>
            </w:pPr>
            <w:ins w:id="480" w:author="Qualcomm-CH" w:date="2022-07-26T21:59:00Z">
              <w:r w:rsidRPr="00B64A8D">
                <w:rPr>
                  <w:rFonts w:cs="Arial"/>
                </w:rPr>
                <w:t>N/A</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C940380" w14:textId="77777777" w:rsidR="008546DD" w:rsidRPr="00B64A8D" w:rsidRDefault="008546DD" w:rsidP="00B60F1E">
            <w:pPr>
              <w:pStyle w:val="TAC"/>
              <w:rPr>
                <w:ins w:id="481" w:author="Qualcomm-CH" w:date="2022-07-26T21:59:00Z"/>
                <w:rFonts w:cs="Arial"/>
              </w:rPr>
            </w:pPr>
            <w:ins w:id="482" w:author="Qualcomm-CH" w:date="2022-07-26T21:59:00Z">
              <w:r w:rsidRPr="00B64A8D">
                <w:rPr>
                  <w:rFonts w:cs="Arial"/>
                </w:rPr>
                <w:t>ms500</w:t>
              </w:r>
            </w:ins>
          </w:p>
        </w:tc>
      </w:tr>
      <w:tr w:rsidR="008546DD" w:rsidRPr="001C0E1B" w14:paraId="091E340C" w14:textId="77777777" w:rsidTr="00B60F1E">
        <w:trPr>
          <w:trHeight w:val="187"/>
          <w:jc w:val="center"/>
          <w:ins w:id="483"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0D5C7BB2" w14:textId="77777777" w:rsidR="008546DD" w:rsidRPr="00B64A8D" w:rsidRDefault="008546DD" w:rsidP="00B60F1E">
            <w:pPr>
              <w:pStyle w:val="TAL"/>
              <w:rPr>
                <w:ins w:id="484" w:author="Qualcomm-CH" w:date="2022-07-26T21:59:00Z"/>
                <w:rFonts w:cs="Arial"/>
              </w:rPr>
            </w:pPr>
            <w:ins w:id="485" w:author="Qualcomm-CH" w:date="2022-07-26T21:59:00Z">
              <w:r w:rsidRPr="00B64A8D">
                <w:rPr>
                  <w:rFonts w:cs="Arial"/>
                </w:rPr>
                <w:t>reportConfigType for CSI reporting</w:t>
              </w:r>
            </w:ins>
          </w:p>
        </w:tc>
        <w:tc>
          <w:tcPr>
            <w:tcW w:w="1814" w:type="dxa"/>
            <w:tcBorders>
              <w:left w:val="single" w:sz="4" w:space="0" w:color="auto"/>
              <w:bottom w:val="single" w:sz="4" w:space="0" w:color="auto"/>
              <w:right w:val="single" w:sz="4" w:space="0" w:color="auto"/>
            </w:tcBorders>
          </w:tcPr>
          <w:p w14:paraId="30021DC1" w14:textId="77777777" w:rsidR="008546DD" w:rsidRPr="00B64A8D" w:rsidRDefault="008546DD" w:rsidP="00B60F1E">
            <w:pPr>
              <w:pStyle w:val="TAL"/>
              <w:rPr>
                <w:ins w:id="486" w:author="Qualcomm-CH" w:date="2022-07-26T21:59: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5C3C3088" w14:textId="77777777" w:rsidR="008546DD" w:rsidRPr="00B64A8D" w:rsidRDefault="008546DD" w:rsidP="00B60F1E">
            <w:pPr>
              <w:pStyle w:val="TAC"/>
              <w:rPr>
                <w:ins w:id="487"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0C1EACD2" w14:textId="77777777" w:rsidR="008546DD" w:rsidRPr="00B64A8D" w:rsidRDefault="008546DD" w:rsidP="00B60F1E">
            <w:pPr>
              <w:pStyle w:val="TAC"/>
              <w:rPr>
                <w:ins w:id="488" w:author="Qualcomm-CH" w:date="2022-07-26T21:59:00Z"/>
                <w:rFonts w:cs="Arial"/>
              </w:rPr>
            </w:pPr>
            <w:ins w:id="489" w:author="Qualcomm-CH" w:date="2022-07-26T21:59:00Z">
              <w:r w:rsidRPr="00B64A8D">
                <w:rPr>
                  <w:rFonts w:cs="Arial"/>
                </w:rPr>
                <w:t>-</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FD8BED9" w14:textId="77777777" w:rsidR="008546DD" w:rsidRPr="00B64A8D" w:rsidRDefault="008546DD" w:rsidP="00B60F1E">
            <w:pPr>
              <w:pStyle w:val="TAC"/>
              <w:rPr>
                <w:ins w:id="490" w:author="Qualcomm-CH" w:date="2022-07-26T21:59:00Z"/>
                <w:rFonts w:cs="Arial"/>
              </w:rPr>
            </w:pPr>
            <w:ins w:id="491" w:author="Qualcomm-CH" w:date="2022-07-26T21:59:00Z">
              <w:r w:rsidRPr="00B64A8D">
                <w:rPr>
                  <w:rFonts w:cs="Arial"/>
                </w:rPr>
                <w:t>Periodic</w:t>
              </w:r>
            </w:ins>
          </w:p>
        </w:tc>
      </w:tr>
      <w:tr w:rsidR="008546DD" w:rsidRPr="001C0E1B" w14:paraId="175D388B" w14:textId="77777777" w:rsidTr="00B60F1E">
        <w:trPr>
          <w:trHeight w:val="187"/>
          <w:jc w:val="center"/>
          <w:ins w:id="492"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66BF6016" w14:textId="77777777" w:rsidR="008546DD" w:rsidRPr="00B64A8D" w:rsidRDefault="008546DD" w:rsidP="00B60F1E">
            <w:pPr>
              <w:pStyle w:val="TAL"/>
              <w:rPr>
                <w:ins w:id="493" w:author="Qualcomm-CH" w:date="2022-07-26T21:59:00Z"/>
              </w:rPr>
            </w:pPr>
            <w:ins w:id="494" w:author="Qualcomm-CH" w:date="2022-07-26T21:59:00Z">
              <w:r w:rsidRPr="00B64A8D">
                <w:rPr>
                  <w:rFonts w:cs="Arial"/>
                </w:rPr>
                <w:t>reportConfigType for L1-RSRP</w:t>
              </w:r>
            </w:ins>
          </w:p>
        </w:tc>
        <w:tc>
          <w:tcPr>
            <w:tcW w:w="1814" w:type="dxa"/>
            <w:tcBorders>
              <w:left w:val="single" w:sz="4" w:space="0" w:color="auto"/>
              <w:bottom w:val="single" w:sz="4" w:space="0" w:color="auto"/>
              <w:right w:val="single" w:sz="4" w:space="0" w:color="auto"/>
            </w:tcBorders>
          </w:tcPr>
          <w:p w14:paraId="56D620E1" w14:textId="77777777" w:rsidR="008546DD" w:rsidRPr="00B64A8D" w:rsidRDefault="008546DD" w:rsidP="00B60F1E">
            <w:pPr>
              <w:pStyle w:val="TAL"/>
              <w:rPr>
                <w:ins w:id="495" w:author="Qualcomm-CH" w:date="2022-07-26T21:59: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6FB83F5D" w14:textId="77777777" w:rsidR="008546DD" w:rsidRPr="00B64A8D" w:rsidRDefault="008546DD" w:rsidP="00B60F1E">
            <w:pPr>
              <w:pStyle w:val="TAC"/>
              <w:rPr>
                <w:ins w:id="496"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0A63B4A5" w14:textId="77777777" w:rsidR="008546DD" w:rsidRPr="00B64A8D" w:rsidRDefault="008546DD" w:rsidP="00B60F1E">
            <w:pPr>
              <w:pStyle w:val="TAC"/>
              <w:rPr>
                <w:ins w:id="497" w:author="Qualcomm-CH" w:date="2022-07-26T21:59:00Z"/>
                <w:rFonts w:cs="Arial"/>
                <w:lang w:eastAsia="zh-CN"/>
              </w:rPr>
            </w:pPr>
            <w:ins w:id="498" w:author="Qualcomm-CH" w:date="2022-07-26T21:59:00Z">
              <w:r w:rsidRPr="00B64A8D">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E15DA1C" w14:textId="77777777" w:rsidR="008546DD" w:rsidRPr="00B64A8D" w:rsidRDefault="008546DD" w:rsidP="00B60F1E">
            <w:pPr>
              <w:pStyle w:val="TAC"/>
              <w:rPr>
                <w:ins w:id="499" w:author="Qualcomm-CH" w:date="2022-07-26T21:59:00Z"/>
                <w:rFonts w:cs="Arial"/>
              </w:rPr>
            </w:pPr>
            <w:ins w:id="500" w:author="Qualcomm-CH" w:date="2022-07-26T21:59:00Z">
              <w:r w:rsidRPr="00B64A8D">
                <w:rPr>
                  <w:rFonts w:cs="Arial"/>
                </w:rPr>
                <w:t>-</w:t>
              </w:r>
            </w:ins>
          </w:p>
        </w:tc>
      </w:tr>
      <w:tr w:rsidR="008546DD" w:rsidRPr="001C0E1B" w14:paraId="38FA7B01" w14:textId="77777777" w:rsidTr="00B60F1E">
        <w:trPr>
          <w:trHeight w:val="187"/>
          <w:jc w:val="center"/>
          <w:ins w:id="501"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6E4EF433" w14:textId="77777777" w:rsidR="008546DD" w:rsidRPr="00B64A8D" w:rsidRDefault="008546DD" w:rsidP="00B60F1E">
            <w:pPr>
              <w:pStyle w:val="TAL"/>
              <w:rPr>
                <w:ins w:id="502" w:author="Qualcomm-CH" w:date="2022-07-26T21:59:00Z"/>
              </w:rPr>
            </w:pPr>
            <w:ins w:id="503" w:author="Qualcomm-CH" w:date="2022-07-26T21:59:00Z">
              <w:r w:rsidRPr="00B64A8D">
                <w:rPr>
                  <w:rFonts w:cs="Arial"/>
                </w:rPr>
                <w:t>reportQuantity for CSI reporting</w:t>
              </w:r>
            </w:ins>
          </w:p>
        </w:tc>
        <w:tc>
          <w:tcPr>
            <w:tcW w:w="1814" w:type="dxa"/>
            <w:tcBorders>
              <w:left w:val="single" w:sz="4" w:space="0" w:color="auto"/>
              <w:bottom w:val="single" w:sz="4" w:space="0" w:color="auto"/>
              <w:right w:val="single" w:sz="4" w:space="0" w:color="auto"/>
            </w:tcBorders>
          </w:tcPr>
          <w:p w14:paraId="65FB4235" w14:textId="77777777" w:rsidR="008546DD" w:rsidRPr="00B64A8D" w:rsidRDefault="008546DD" w:rsidP="00B60F1E">
            <w:pPr>
              <w:pStyle w:val="TAL"/>
              <w:rPr>
                <w:ins w:id="504" w:author="Qualcomm-CH" w:date="2022-07-26T21:59:00Z"/>
                <w:lang w:eastAsia="zh-CN"/>
              </w:rPr>
            </w:pPr>
          </w:p>
        </w:tc>
        <w:tc>
          <w:tcPr>
            <w:tcW w:w="891" w:type="dxa"/>
            <w:tcBorders>
              <w:left w:val="single" w:sz="4" w:space="0" w:color="auto"/>
              <w:bottom w:val="single" w:sz="4" w:space="0" w:color="auto"/>
              <w:right w:val="single" w:sz="4" w:space="0" w:color="auto"/>
            </w:tcBorders>
          </w:tcPr>
          <w:p w14:paraId="7327EADB" w14:textId="77777777" w:rsidR="008546DD" w:rsidRPr="00B64A8D" w:rsidRDefault="008546DD" w:rsidP="00B60F1E">
            <w:pPr>
              <w:pStyle w:val="TAC"/>
              <w:rPr>
                <w:ins w:id="505"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5D69BA35" w14:textId="77777777" w:rsidR="008546DD" w:rsidRPr="00B64A8D" w:rsidRDefault="008546DD" w:rsidP="00B60F1E">
            <w:pPr>
              <w:pStyle w:val="TAC"/>
              <w:rPr>
                <w:ins w:id="506" w:author="Qualcomm-CH" w:date="2022-07-26T21:59:00Z"/>
                <w:rFonts w:cs="Arial"/>
                <w:lang w:eastAsia="zh-CN"/>
              </w:rPr>
            </w:pPr>
            <w:ins w:id="507" w:author="Qualcomm-CH" w:date="2022-07-26T21:59:00Z">
              <w:r w:rsidRPr="00B64A8D">
                <w:rPr>
                  <w:rFonts w:cs="Arial"/>
                </w:rPr>
                <w:t>-</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C197DC3" w14:textId="77777777" w:rsidR="008546DD" w:rsidRPr="00B64A8D" w:rsidRDefault="008546DD" w:rsidP="00B60F1E">
            <w:pPr>
              <w:pStyle w:val="TAC"/>
              <w:rPr>
                <w:ins w:id="508" w:author="Qualcomm-CH" w:date="2022-07-26T21:59:00Z"/>
                <w:rFonts w:cs="Arial"/>
              </w:rPr>
            </w:pPr>
            <w:ins w:id="509" w:author="Qualcomm-CH" w:date="2022-07-26T21:59:00Z">
              <w:r w:rsidRPr="00B64A8D">
                <w:rPr>
                  <w:rFonts w:cs="Arial"/>
                </w:rPr>
                <w:t>cri-RI-PMI-CQI</w:t>
              </w:r>
            </w:ins>
          </w:p>
        </w:tc>
      </w:tr>
      <w:tr w:rsidR="008546DD" w:rsidRPr="001C0E1B" w14:paraId="5671BAD9" w14:textId="77777777" w:rsidTr="00B60F1E">
        <w:trPr>
          <w:trHeight w:val="187"/>
          <w:jc w:val="center"/>
          <w:ins w:id="510" w:author="Qualcomm-CH" w:date="2022-07-26T21:59:00Z"/>
        </w:trPr>
        <w:tc>
          <w:tcPr>
            <w:tcW w:w="1812" w:type="dxa"/>
            <w:tcBorders>
              <w:top w:val="nil"/>
              <w:left w:val="single" w:sz="4" w:space="0" w:color="auto"/>
              <w:bottom w:val="single" w:sz="4" w:space="0" w:color="auto"/>
              <w:right w:val="single" w:sz="4" w:space="0" w:color="auto"/>
            </w:tcBorders>
            <w:shd w:val="clear" w:color="auto" w:fill="auto"/>
          </w:tcPr>
          <w:p w14:paraId="7C4DB50B" w14:textId="77777777" w:rsidR="008546DD" w:rsidRPr="00B64A8D" w:rsidRDefault="008546DD" w:rsidP="00B60F1E">
            <w:pPr>
              <w:pStyle w:val="TAL"/>
              <w:rPr>
                <w:ins w:id="511" w:author="Qualcomm-CH" w:date="2022-07-26T21:59:00Z"/>
              </w:rPr>
            </w:pPr>
            <w:ins w:id="512" w:author="Qualcomm-CH" w:date="2022-07-26T21:59:00Z">
              <w:r w:rsidRPr="00B64A8D">
                <w:rPr>
                  <w:rFonts w:cs="Arial"/>
                </w:rPr>
                <w:t>reportQuantity for L1-RSRP</w:t>
              </w:r>
            </w:ins>
          </w:p>
        </w:tc>
        <w:tc>
          <w:tcPr>
            <w:tcW w:w="1814" w:type="dxa"/>
            <w:tcBorders>
              <w:left w:val="single" w:sz="4" w:space="0" w:color="auto"/>
              <w:bottom w:val="single" w:sz="4" w:space="0" w:color="auto"/>
              <w:right w:val="single" w:sz="4" w:space="0" w:color="auto"/>
            </w:tcBorders>
          </w:tcPr>
          <w:p w14:paraId="4C27657A" w14:textId="77777777" w:rsidR="008546DD" w:rsidRPr="00B64A8D" w:rsidRDefault="008546DD" w:rsidP="00B60F1E">
            <w:pPr>
              <w:pStyle w:val="TAL"/>
              <w:rPr>
                <w:ins w:id="513" w:author="Qualcomm-CH" w:date="2022-07-26T21:59: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1E6CC42D" w14:textId="77777777" w:rsidR="008546DD" w:rsidRPr="00B64A8D" w:rsidRDefault="008546DD" w:rsidP="00B60F1E">
            <w:pPr>
              <w:pStyle w:val="TAC"/>
              <w:rPr>
                <w:ins w:id="514" w:author="Qualcomm-CH" w:date="2022-07-26T21:59:00Z"/>
              </w:rPr>
            </w:pPr>
          </w:p>
        </w:tc>
        <w:tc>
          <w:tcPr>
            <w:tcW w:w="2824" w:type="dxa"/>
            <w:gridSpan w:val="4"/>
            <w:tcBorders>
              <w:top w:val="single" w:sz="4" w:space="0" w:color="auto"/>
              <w:left w:val="single" w:sz="4" w:space="0" w:color="auto"/>
              <w:bottom w:val="single" w:sz="4" w:space="0" w:color="auto"/>
              <w:right w:val="single" w:sz="4" w:space="0" w:color="auto"/>
            </w:tcBorders>
          </w:tcPr>
          <w:p w14:paraId="4DAEB76E" w14:textId="77777777" w:rsidR="008546DD" w:rsidRPr="00B64A8D" w:rsidRDefault="008546DD" w:rsidP="00B60F1E">
            <w:pPr>
              <w:pStyle w:val="TAC"/>
              <w:rPr>
                <w:ins w:id="515" w:author="Qualcomm-CH" w:date="2022-07-26T21:59:00Z"/>
                <w:rFonts w:cs="Arial"/>
                <w:lang w:eastAsia="zh-CN"/>
              </w:rPr>
            </w:pPr>
            <w:ins w:id="516" w:author="Qualcomm-CH" w:date="2022-07-26T21:59:00Z">
              <w:r w:rsidRPr="00B64A8D">
                <w:rPr>
                  <w:rFonts w:cs="Arial"/>
                </w:rPr>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42BFE2EF" w14:textId="77777777" w:rsidR="008546DD" w:rsidRPr="00B64A8D" w:rsidRDefault="008546DD" w:rsidP="00B60F1E">
            <w:pPr>
              <w:pStyle w:val="TAC"/>
              <w:rPr>
                <w:ins w:id="517" w:author="Qualcomm-CH" w:date="2022-07-26T21:59:00Z"/>
                <w:rFonts w:cs="Arial"/>
              </w:rPr>
            </w:pPr>
            <w:ins w:id="518" w:author="Qualcomm-CH" w:date="2022-07-26T21:59:00Z">
              <w:r w:rsidRPr="00B64A8D">
                <w:rPr>
                  <w:rFonts w:cs="Arial"/>
                </w:rPr>
                <w:t>-</w:t>
              </w:r>
            </w:ins>
          </w:p>
        </w:tc>
      </w:tr>
      <w:tr w:rsidR="008546DD" w:rsidRPr="001C0E1B" w14:paraId="356D08B0" w14:textId="77777777" w:rsidTr="00B60F1E">
        <w:trPr>
          <w:trHeight w:val="187"/>
          <w:jc w:val="center"/>
          <w:ins w:id="519"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6419F05F" w14:textId="77777777" w:rsidR="008546DD" w:rsidRPr="00B64A8D" w:rsidRDefault="008546DD" w:rsidP="00B60F1E">
            <w:pPr>
              <w:pStyle w:val="TAL"/>
              <w:rPr>
                <w:ins w:id="520" w:author="Qualcomm-CH" w:date="2022-07-26T21:59:00Z"/>
              </w:rPr>
            </w:pPr>
            <w:ins w:id="521" w:author="Qualcomm-CH" w:date="2022-07-26T21:59:00Z">
              <w:r w:rsidRPr="00B64A8D">
                <w:rPr>
                  <w:rFonts w:cs="Arial" w:hint="eastAsia"/>
                </w:rPr>
                <w:t>C</w:t>
              </w:r>
              <w:r w:rsidRPr="00B64A8D">
                <w:rPr>
                  <w:rFonts w:cs="Arial"/>
                </w:rPr>
                <w:t>SI reporting periodicity</w:t>
              </w:r>
            </w:ins>
          </w:p>
        </w:tc>
        <w:tc>
          <w:tcPr>
            <w:tcW w:w="1814" w:type="dxa"/>
            <w:tcBorders>
              <w:left w:val="single" w:sz="4" w:space="0" w:color="auto"/>
              <w:bottom w:val="single" w:sz="4" w:space="0" w:color="auto"/>
              <w:right w:val="single" w:sz="4" w:space="0" w:color="auto"/>
            </w:tcBorders>
          </w:tcPr>
          <w:p w14:paraId="522748AC" w14:textId="77777777" w:rsidR="008546DD" w:rsidRPr="00B64A8D" w:rsidRDefault="008546DD" w:rsidP="00B60F1E">
            <w:pPr>
              <w:pStyle w:val="TAL"/>
              <w:rPr>
                <w:ins w:id="522" w:author="Qualcomm-CH" w:date="2022-07-26T21:59:00Z"/>
                <w:lang w:eastAsia="zh-CN"/>
              </w:rPr>
            </w:pPr>
            <w:ins w:id="523"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481BD85C" w14:textId="77777777" w:rsidR="008546DD" w:rsidRPr="00B64A8D" w:rsidRDefault="008546DD" w:rsidP="00B60F1E">
            <w:pPr>
              <w:pStyle w:val="TAC"/>
              <w:rPr>
                <w:ins w:id="524" w:author="Qualcomm-CH" w:date="2022-07-26T21:59:00Z"/>
                <w:rFonts w:cs="Arial"/>
                <w:lang w:eastAsia="zh-CN"/>
              </w:rPr>
            </w:pPr>
            <w:ins w:id="525"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F480E25" w14:textId="77777777" w:rsidR="008546DD" w:rsidRPr="00B64A8D" w:rsidRDefault="008546DD" w:rsidP="00B60F1E">
            <w:pPr>
              <w:pStyle w:val="TAC"/>
              <w:rPr>
                <w:ins w:id="526" w:author="Qualcomm-CH" w:date="2022-07-26T21:59:00Z"/>
                <w:rFonts w:cs="Arial"/>
                <w:lang w:eastAsia="zh-CN"/>
              </w:rPr>
            </w:pPr>
            <w:ins w:id="527" w:author="Qualcomm-CH" w:date="2022-07-26T21:59:00Z">
              <w:r w:rsidRPr="00B64A8D">
                <w:rPr>
                  <w:rFonts w:cs="Arial"/>
                  <w:lang w:eastAsia="zh-CN"/>
                </w:rPr>
                <w:t>-</w:t>
              </w:r>
            </w:ins>
          </w:p>
        </w:tc>
        <w:tc>
          <w:tcPr>
            <w:tcW w:w="2494" w:type="dxa"/>
            <w:gridSpan w:val="3"/>
            <w:vMerge w:val="restart"/>
            <w:tcBorders>
              <w:top w:val="nil"/>
              <w:left w:val="single" w:sz="4" w:space="0" w:color="auto"/>
              <w:right w:val="single" w:sz="4" w:space="0" w:color="auto"/>
            </w:tcBorders>
            <w:shd w:val="clear" w:color="auto" w:fill="auto"/>
            <w:vAlign w:val="center"/>
          </w:tcPr>
          <w:p w14:paraId="3A53A1A5" w14:textId="77777777" w:rsidR="008546DD" w:rsidRPr="00B64A8D" w:rsidRDefault="008546DD" w:rsidP="00B60F1E">
            <w:pPr>
              <w:pStyle w:val="TAC"/>
              <w:rPr>
                <w:ins w:id="528" w:author="Qualcomm-CH" w:date="2022-07-26T21:59:00Z"/>
                <w:rFonts w:cs="Arial"/>
                <w:lang w:eastAsia="zh-CN"/>
              </w:rPr>
            </w:pPr>
            <w:ins w:id="529" w:author="Qualcomm-CH" w:date="2022-07-26T21:59:00Z">
              <w:r w:rsidRPr="00B64A8D">
                <w:rPr>
                  <w:rFonts w:cs="Arial"/>
                  <w:lang w:eastAsia="zh-CN"/>
                </w:rPr>
                <w:t>40</w:t>
              </w:r>
            </w:ins>
          </w:p>
        </w:tc>
      </w:tr>
      <w:tr w:rsidR="008546DD" w:rsidRPr="001C0E1B" w14:paraId="2C431B19" w14:textId="77777777" w:rsidTr="00B60F1E">
        <w:trPr>
          <w:trHeight w:val="187"/>
          <w:jc w:val="center"/>
          <w:ins w:id="530"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32F3284C" w14:textId="77777777" w:rsidR="008546DD" w:rsidRPr="00B64A8D" w:rsidRDefault="008546DD" w:rsidP="00B60F1E">
            <w:pPr>
              <w:pStyle w:val="TAL"/>
              <w:rPr>
                <w:ins w:id="531" w:author="Qualcomm-CH" w:date="2022-07-26T21:59:00Z"/>
              </w:rPr>
            </w:pPr>
          </w:p>
        </w:tc>
        <w:tc>
          <w:tcPr>
            <w:tcW w:w="1814" w:type="dxa"/>
            <w:tcBorders>
              <w:left w:val="single" w:sz="4" w:space="0" w:color="auto"/>
              <w:bottom w:val="single" w:sz="4" w:space="0" w:color="auto"/>
              <w:right w:val="single" w:sz="4" w:space="0" w:color="auto"/>
            </w:tcBorders>
          </w:tcPr>
          <w:p w14:paraId="355DB5B7" w14:textId="77777777" w:rsidR="008546DD" w:rsidRPr="00B64A8D" w:rsidRDefault="008546DD" w:rsidP="00B60F1E">
            <w:pPr>
              <w:pStyle w:val="TAL"/>
              <w:rPr>
                <w:ins w:id="532" w:author="Qualcomm-CH" w:date="2022-07-26T21:59:00Z"/>
                <w:lang w:eastAsia="zh-CN"/>
              </w:rPr>
            </w:pPr>
            <w:ins w:id="533"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6710F99B" w14:textId="77777777" w:rsidR="008546DD" w:rsidRPr="00B64A8D" w:rsidRDefault="008546DD" w:rsidP="00B60F1E">
            <w:pPr>
              <w:pStyle w:val="TAC"/>
              <w:rPr>
                <w:ins w:id="534"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1449E21" w14:textId="77777777" w:rsidR="008546DD" w:rsidRPr="00B64A8D" w:rsidRDefault="008546DD" w:rsidP="00B60F1E">
            <w:pPr>
              <w:pStyle w:val="TAC"/>
              <w:rPr>
                <w:ins w:id="535" w:author="Qualcomm-CH" w:date="2022-07-26T21:59:00Z"/>
                <w:rFonts w:cs="Arial"/>
                <w:lang w:eastAsia="zh-CN"/>
              </w:rPr>
            </w:pPr>
            <w:ins w:id="536" w:author="Qualcomm-CH" w:date="2022-07-26T21:59:00Z">
              <w:r w:rsidRPr="00B64A8D">
                <w:rPr>
                  <w:rFonts w:cs="Arial"/>
                  <w:lang w:eastAsia="zh-CN"/>
                </w:rPr>
                <w:t>-</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0732445" w14:textId="77777777" w:rsidR="008546DD" w:rsidRPr="00B64A8D" w:rsidRDefault="008546DD" w:rsidP="00B60F1E">
            <w:pPr>
              <w:pStyle w:val="TAC"/>
              <w:rPr>
                <w:ins w:id="537" w:author="Qualcomm-CH" w:date="2022-07-26T21:59:00Z"/>
                <w:rFonts w:cs="Arial"/>
                <w:lang w:eastAsia="zh-CN"/>
              </w:rPr>
            </w:pPr>
          </w:p>
        </w:tc>
      </w:tr>
      <w:tr w:rsidR="008546DD" w:rsidRPr="001C0E1B" w14:paraId="0BAE6CB8" w14:textId="77777777" w:rsidTr="00B60F1E">
        <w:trPr>
          <w:trHeight w:val="187"/>
          <w:jc w:val="center"/>
          <w:ins w:id="538"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2573521E" w14:textId="77777777" w:rsidR="008546DD" w:rsidRPr="00B64A8D" w:rsidRDefault="008546DD" w:rsidP="00B60F1E">
            <w:pPr>
              <w:pStyle w:val="TAL"/>
              <w:rPr>
                <w:ins w:id="539" w:author="Qualcomm-CH" w:date="2022-07-26T21:59:00Z"/>
              </w:rPr>
            </w:pPr>
            <w:ins w:id="540" w:author="Qualcomm-CH" w:date="2022-07-26T21:59:00Z">
              <w:r w:rsidRPr="00B64A8D">
                <w:rPr>
                  <w:rFonts w:cs="Arial"/>
                </w:rPr>
                <w:t xml:space="preserve">L1-RSRP reporting periodicity </w:t>
              </w:r>
              <w:r w:rsidRPr="00B64A8D">
                <w:rPr>
                  <w:rFonts w:cs="Arial"/>
                  <w:vertAlign w:val="superscript"/>
                </w:rPr>
                <w:t>Note 7</w:t>
              </w:r>
            </w:ins>
          </w:p>
        </w:tc>
        <w:tc>
          <w:tcPr>
            <w:tcW w:w="1814" w:type="dxa"/>
            <w:tcBorders>
              <w:left w:val="single" w:sz="4" w:space="0" w:color="auto"/>
              <w:bottom w:val="single" w:sz="4" w:space="0" w:color="auto"/>
              <w:right w:val="single" w:sz="4" w:space="0" w:color="auto"/>
            </w:tcBorders>
          </w:tcPr>
          <w:p w14:paraId="5422200A" w14:textId="77777777" w:rsidR="008546DD" w:rsidRPr="00B64A8D" w:rsidRDefault="008546DD" w:rsidP="00B60F1E">
            <w:pPr>
              <w:pStyle w:val="TAL"/>
              <w:rPr>
                <w:ins w:id="541" w:author="Qualcomm-CH" w:date="2022-07-26T21:59:00Z"/>
                <w:lang w:eastAsia="zh-CN"/>
              </w:rPr>
            </w:pPr>
            <w:ins w:id="542"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3C3402FD" w14:textId="77777777" w:rsidR="008546DD" w:rsidRPr="00B64A8D" w:rsidRDefault="008546DD" w:rsidP="00B60F1E">
            <w:pPr>
              <w:pStyle w:val="TAC"/>
              <w:rPr>
                <w:ins w:id="543" w:author="Qualcomm-CH" w:date="2022-07-26T21:59:00Z"/>
                <w:rFonts w:cs="Arial"/>
                <w:lang w:eastAsia="zh-CN"/>
              </w:rPr>
            </w:pPr>
            <w:ins w:id="544"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2637835" w14:textId="77777777" w:rsidR="008546DD" w:rsidRPr="00B64A8D" w:rsidRDefault="008546DD" w:rsidP="00B60F1E">
            <w:pPr>
              <w:pStyle w:val="TAC"/>
              <w:rPr>
                <w:ins w:id="545" w:author="Qualcomm-CH" w:date="2022-07-26T21:59:00Z"/>
                <w:rFonts w:cs="Arial"/>
                <w:lang w:eastAsia="zh-CN"/>
              </w:rPr>
            </w:pPr>
            <w:ins w:id="546" w:author="Qualcomm-CH" w:date="2022-07-26T21:59:00Z">
              <w:r w:rsidRPr="00B64A8D">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2D0749FE" w14:textId="77777777" w:rsidR="008546DD" w:rsidRPr="00B64A8D" w:rsidRDefault="008546DD" w:rsidP="00B60F1E">
            <w:pPr>
              <w:pStyle w:val="TAC"/>
              <w:rPr>
                <w:ins w:id="547" w:author="Qualcomm-CH" w:date="2022-07-26T21:59:00Z"/>
                <w:rFonts w:cs="Arial"/>
                <w:lang w:eastAsia="zh-CN"/>
              </w:rPr>
            </w:pPr>
            <w:ins w:id="548" w:author="Qualcomm-CH" w:date="2022-07-26T21:59:00Z">
              <w:r w:rsidRPr="00B64A8D">
                <w:rPr>
                  <w:rFonts w:cs="Arial"/>
                  <w:lang w:eastAsia="zh-CN"/>
                </w:rPr>
                <w:t>-</w:t>
              </w:r>
            </w:ins>
          </w:p>
        </w:tc>
      </w:tr>
      <w:tr w:rsidR="008546DD" w:rsidRPr="001C0E1B" w14:paraId="7D9C6D22" w14:textId="77777777" w:rsidTr="00B60F1E">
        <w:trPr>
          <w:trHeight w:val="187"/>
          <w:jc w:val="center"/>
          <w:ins w:id="549"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3D8D8159" w14:textId="77777777" w:rsidR="008546DD" w:rsidRPr="00B64A8D" w:rsidRDefault="008546DD" w:rsidP="00B60F1E">
            <w:pPr>
              <w:pStyle w:val="TAL"/>
              <w:rPr>
                <w:ins w:id="550" w:author="Qualcomm-CH" w:date="2022-07-26T21:59:00Z"/>
              </w:rPr>
            </w:pPr>
          </w:p>
        </w:tc>
        <w:tc>
          <w:tcPr>
            <w:tcW w:w="1814" w:type="dxa"/>
            <w:tcBorders>
              <w:left w:val="single" w:sz="4" w:space="0" w:color="auto"/>
              <w:bottom w:val="single" w:sz="4" w:space="0" w:color="auto"/>
              <w:right w:val="single" w:sz="4" w:space="0" w:color="auto"/>
            </w:tcBorders>
          </w:tcPr>
          <w:p w14:paraId="78A7F724" w14:textId="77777777" w:rsidR="008546DD" w:rsidRPr="00B64A8D" w:rsidRDefault="008546DD" w:rsidP="00B60F1E">
            <w:pPr>
              <w:pStyle w:val="TAL"/>
              <w:rPr>
                <w:ins w:id="551" w:author="Qualcomm-CH" w:date="2022-07-26T21:59:00Z"/>
                <w:lang w:eastAsia="zh-CN"/>
              </w:rPr>
            </w:pPr>
            <w:ins w:id="552"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5EC108AD" w14:textId="77777777" w:rsidR="008546DD" w:rsidRPr="00B64A8D" w:rsidRDefault="008546DD" w:rsidP="00B60F1E">
            <w:pPr>
              <w:pStyle w:val="TAC"/>
              <w:rPr>
                <w:ins w:id="553"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E76C491" w14:textId="77777777" w:rsidR="008546DD" w:rsidRPr="00B64A8D" w:rsidRDefault="008546DD" w:rsidP="00B60F1E">
            <w:pPr>
              <w:pStyle w:val="TAC"/>
              <w:rPr>
                <w:ins w:id="554" w:author="Qualcomm-CH" w:date="2022-07-26T21:59:00Z"/>
                <w:rFonts w:cs="Arial"/>
                <w:lang w:eastAsia="zh-CN"/>
              </w:rPr>
            </w:pPr>
            <w:ins w:id="555" w:author="Qualcomm-CH" w:date="2022-07-26T21:59:00Z">
              <w:r w:rsidRPr="00B64A8D">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D5FC1D9" w14:textId="77777777" w:rsidR="008546DD" w:rsidRPr="00B64A8D" w:rsidRDefault="008546DD" w:rsidP="00B60F1E">
            <w:pPr>
              <w:pStyle w:val="TAC"/>
              <w:rPr>
                <w:ins w:id="556" w:author="Qualcomm-CH" w:date="2022-07-26T21:59:00Z"/>
                <w:rFonts w:cs="Arial"/>
                <w:lang w:eastAsia="zh-CN"/>
              </w:rPr>
            </w:pPr>
          </w:p>
        </w:tc>
      </w:tr>
      <w:tr w:rsidR="008546DD" w:rsidRPr="001C0E1B" w14:paraId="22858E48" w14:textId="77777777" w:rsidTr="00B60F1E">
        <w:trPr>
          <w:trHeight w:val="187"/>
          <w:jc w:val="center"/>
          <w:ins w:id="557"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7513A03E" w14:textId="77777777" w:rsidR="008546DD" w:rsidRPr="00B64A8D" w:rsidRDefault="008546DD" w:rsidP="00B60F1E">
            <w:pPr>
              <w:pStyle w:val="TAL"/>
              <w:rPr>
                <w:ins w:id="558" w:author="Qualcomm-CH" w:date="2022-07-26T21:59:00Z"/>
              </w:rPr>
            </w:pPr>
            <w:ins w:id="559" w:author="Qualcomm-CH" w:date="2022-07-26T21:59:00Z">
              <w:r w:rsidRPr="00B64A8D">
                <w:rPr>
                  <w:rFonts w:cs="Arial" w:hint="eastAsia"/>
                </w:rPr>
                <w:t>C</w:t>
              </w:r>
              <w:r w:rsidRPr="00B64A8D">
                <w:rPr>
                  <w:rFonts w:cs="Arial"/>
                </w:rPr>
                <w:t>SI reporting offset</w:t>
              </w:r>
            </w:ins>
          </w:p>
        </w:tc>
        <w:tc>
          <w:tcPr>
            <w:tcW w:w="1814" w:type="dxa"/>
            <w:tcBorders>
              <w:left w:val="single" w:sz="4" w:space="0" w:color="auto"/>
              <w:bottom w:val="single" w:sz="4" w:space="0" w:color="auto"/>
              <w:right w:val="single" w:sz="4" w:space="0" w:color="auto"/>
            </w:tcBorders>
          </w:tcPr>
          <w:p w14:paraId="0CF76423" w14:textId="77777777" w:rsidR="008546DD" w:rsidRPr="00B64A8D" w:rsidRDefault="008546DD" w:rsidP="00B60F1E">
            <w:pPr>
              <w:pStyle w:val="TAL"/>
              <w:rPr>
                <w:ins w:id="560" w:author="Qualcomm-CH" w:date="2022-07-26T21:59:00Z"/>
                <w:lang w:eastAsia="zh-CN"/>
              </w:rPr>
            </w:pPr>
            <w:ins w:id="561"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09C93EB4" w14:textId="77777777" w:rsidR="008546DD" w:rsidRPr="00B64A8D" w:rsidRDefault="008546DD" w:rsidP="00B60F1E">
            <w:pPr>
              <w:pStyle w:val="TAC"/>
              <w:rPr>
                <w:ins w:id="562" w:author="Qualcomm-CH" w:date="2022-07-26T21:59:00Z"/>
                <w:rFonts w:cs="Arial"/>
                <w:lang w:eastAsia="zh-CN"/>
              </w:rPr>
            </w:pPr>
            <w:ins w:id="563"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772469" w14:textId="77777777" w:rsidR="008546DD" w:rsidRPr="00B64A8D" w:rsidRDefault="008546DD" w:rsidP="00B60F1E">
            <w:pPr>
              <w:pStyle w:val="TAC"/>
              <w:rPr>
                <w:ins w:id="564" w:author="Qualcomm-CH" w:date="2022-07-26T21:59:00Z"/>
                <w:rFonts w:cs="Arial"/>
                <w:lang w:eastAsia="zh-CN"/>
              </w:rPr>
            </w:pPr>
            <w:ins w:id="565" w:author="Qualcomm-CH" w:date="2022-07-26T21:59:00Z">
              <w:r w:rsidRPr="00B64A8D">
                <w:rPr>
                  <w:rFonts w:cs="Arial"/>
                  <w:lang w:eastAsia="zh-CN"/>
                </w:rPr>
                <w:t>-</w:t>
              </w:r>
            </w:ins>
          </w:p>
        </w:tc>
        <w:tc>
          <w:tcPr>
            <w:tcW w:w="2494" w:type="dxa"/>
            <w:gridSpan w:val="3"/>
            <w:vMerge w:val="restart"/>
            <w:tcBorders>
              <w:top w:val="nil"/>
              <w:left w:val="single" w:sz="4" w:space="0" w:color="auto"/>
              <w:right w:val="single" w:sz="4" w:space="0" w:color="auto"/>
            </w:tcBorders>
            <w:shd w:val="clear" w:color="auto" w:fill="auto"/>
            <w:vAlign w:val="center"/>
          </w:tcPr>
          <w:p w14:paraId="5DBC7947" w14:textId="77777777" w:rsidR="008546DD" w:rsidRPr="00B64A8D" w:rsidRDefault="008546DD" w:rsidP="00B60F1E">
            <w:pPr>
              <w:pStyle w:val="TAC"/>
              <w:rPr>
                <w:ins w:id="566" w:author="Qualcomm-CH" w:date="2022-07-26T21:59:00Z"/>
                <w:rFonts w:cs="Arial"/>
                <w:lang w:eastAsia="zh-CN"/>
              </w:rPr>
            </w:pPr>
            <w:ins w:id="567" w:author="Qualcomm-CH" w:date="2022-07-26T21:59:00Z">
              <w:r w:rsidRPr="00B64A8D">
                <w:rPr>
                  <w:rFonts w:cs="Arial"/>
                  <w:lang w:eastAsia="zh-CN"/>
                </w:rPr>
                <w:t>4</w:t>
              </w:r>
            </w:ins>
          </w:p>
        </w:tc>
      </w:tr>
      <w:tr w:rsidR="008546DD" w:rsidRPr="001C0E1B" w14:paraId="0DAA7378" w14:textId="77777777" w:rsidTr="00B60F1E">
        <w:trPr>
          <w:trHeight w:val="187"/>
          <w:jc w:val="center"/>
          <w:ins w:id="568"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78B032CD" w14:textId="77777777" w:rsidR="008546DD" w:rsidRPr="00B64A8D" w:rsidRDefault="008546DD" w:rsidP="00B60F1E">
            <w:pPr>
              <w:pStyle w:val="TAL"/>
              <w:rPr>
                <w:ins w:id="569" w:author="Qualcomm-CH" w:date="2022-07-26T21:59:00Z"/>
              </w:rPr>
            </w:pPr>
          </w:p>
        </w:tc>
        <w:tc>
          <w:tcPr>
            <w:tcW w:w="1814" w:type="dxa"/>
            <w:tcBorders>
              <w:left w:val="single" w:sz="4" w:space="0" w:color="auto"/>
              <w:bottom w:val="single" w:sz="4" w:space="0" w:color="auto"/>
              <w:right w:val="single" w:sz="4" w:space="0" w:color="auto"/>
            </w:tcBorders>
          </w:tcPr>
          <w:p w14:paraId="1A99C9BA" w14:textId="77777777" w:rsidR="008546DD" w:rsidRPr="00B64A8D" w:rsidRDefault="008546DD" w:rsidP="00B60F1E">
            <w:pPr>
              <w:pStyle w:val="TAL"/>
              <w:rPr>
                <w:ins w:id="570" w:author="Qualcomm-CH" w:date="2022-07-26T21:59:00Z"/>
                <w:lang w:eastAsia="zh-CN"/>
              </w:rPr>
            </w:pPr>
            <w:ins w:id="571"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8DCA3BD" w14:textId="77777777" w:rsidR="008546DD" w:rsidRPr="00B64A8D" w:rsidRDefault="008546DD" w:rsidP="00B60F1E">
            <w:pPr>
              <w:pStyle w:val="TAC"/>
              <w:rPr>
                <w:ins w:id="572"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38241DB" w14:textId="77777777" w:rsidR="008546DD" w:rsidRPr="00B64A8D" w:rsidRDefault="008546DD" w:rsidP="00B60F1E">
            <w:pPr>
              <w:pStyle w:val="TAC"/>
              <w:rPr>
                <w:ins w:id="573" w:author="Qualcomm-CH" w:date="2022-07-26T21:59:00Z"/>
                <w:rFonts w:cs="Arial"/>
                <w:lang w:eastAsia="zh-CN"/>
              </w:rPr>
            </w:pPr>
            <w:ins w:id="574" w:author="Qualcomm-CH" w:date="2022-07-26T21:59:00Z">
              <w:r w:rsidRPr="00B64A8D">
                <w:rPr>
                  <w:rFonts w:cs="Arial"/>
                  <w:lang w:eastAsia="zh-CN"/>
                </w:rPr>
                <w:t>-</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725513E" w14:textId="77777777" w:rsidR="008546DD" w:rsidRPr="00B64A8D" w:rsidRDefault="008546DD" w:rsidP="00B60F1E">
            <w:pPr>
              <w:pStyle w:val="TAC"/>
              <w:rPr>
                <w:ins w:id="575" w:author="Qualcomm-CH" w:date="2022-07-26T21:59:00Z"/>
                <w:rFonts w:cs="Arial"/>
                <w:lang w:eastAsia="zh-CN"/>
              </w:rPr>
            </w:pPr>
          </w:p>
        </w:tc>
      </w:tr>
      <w:tr w:rsidR="008546DD" w:rsidRPr="001C0E1B" w14:paraId="63904CB3" w14:textId="77777777" w:rsidTr="00B60F1E">
        <w:trPr>
          <w:trHeight w:val="187"/>
          <w:jc w:val="center"/>
          <w:ins w:id="576" w:author="Qualcomm-CH" w:date="2022-07-26T21:59:00Z"/>
        </w:trPr>
        <w:tc>
          <w:tcPr>
            <w:tcW w:w="1812" w:type="dxa"/>
            <w:vMerge w:val="restart"/>
            <w:tcBorders>
              <w:top w:val="nil"/>
              <w:left w:val="single" w:sz="4" w:space="0" w:color="auto"/>
              <w:right w:val="single" w:sz="4" w:space="0" w:color="auto"/>
            </w:tcBorders>
            <w:shd w:val="clear" w:color="auto" w:fill="auto"/>
            <w:vAlign w:val="center"/>
          </w:tcPr>
          <w:p w14:paraId="5F1C820E" w14:textId="77777777" w:rsidR="008546DD" w:rsidRPr="00B64A8D" w:rsidRDefault="008546DD" w:rsidP="00B60F1E">
            <w:pPr>
              <w:pStyle w:val="TAL"/>
              <w:rPr>
                <w:ins w:id="577" w:author="Qualcomm-CH" w:date="2022-07-26T21:59:00Z"/>
              </w:rPr>
            </w:pPr>
            <w:ins w:id="578" w:author="Qualcomm-CH" w:date="2022-07-26T21:59:00Z">
              <w:r w:rsidRPr="00B64A8D">
                <w:rPr>
                  <w:rFonts w:cs="Arial" w:hint="eastAsia"/>
                  <w:lang w:eastAsia="zh-CN"/>
                </w:rPr>
                <w:t>L</w:t>
              </w:r>
              <w:r w:rsidRPr="00B64A8D">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63B64D84" w14:textId="77777777" w:rsidR="008546DD" w:rsidRPr="00B64A8D" w:rsidRDefault="008546DD" w:rsidP="00B60F1E">
            <w:pPr>
              <w:pStyle w:val="TAL"/>
              <w:rPr>
                <w:ins w:id="579" w:author="Qualcomm-CH" w:date="2022-07-26T21:59:00Z"/>
                <w:lang w:eastAsia="zh-CN"/>
              </w:rPr>
            </w:pPr>
            <w:ins w:id="580" w:author="Qualcomm-CH" w:date="2022-07-26T21:59: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63C8B983" w14:textId="77777777" w:rsidR="008546DD" w:rsidRPr="00B64A8D" w:rsidRDefault="008546DD" w:rsidP="00B60F1E">
            <w:pPr>
              <w:pStyle w:val="TAC"/>
              <w:rPr>
                <w:ins w:id="581" w:author="Qualcomm-CH" w:date="2022-07-26T21:59:00Z"/>
                <w:rFonts w:cs="Arial"/>
                <w:lang w:eastAsia="zh-CN"/>
              </w:rPr>
            </w:pPr>
            <w:ins w:id="582" w:author="Qualcomm-CH" w:date="2022-07-26T21:59: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681BA65" w14:textId="77777777" w:rsidR="008546DD" w:rsidRPr="00B64A8D" w:rsidRDefault="008546DD" w:rsidP="00B60F1E">
            <w:pPr>
              <w:pStyle w:val="TAC"/>
              <w:rPr>
                <w:ins w:id="583" w:author="Qualcomm-CH" w:date="2022-07-26T21:59:00Z"/>
                <w:rFonts w:cs="Arial"/>
                <w:lang w:eastAsia="zh-CN"/>
              </w:rPr>
            </w:pPr>
            <w:ins w:id="584" w:author="Qualcomm-CH" w:date="2022-07-26T21:59:00Z">
              <w:r w:rsidRPr="00B64A8D">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59D88C6E" w14:textId="77777777" w:rsidR="008546DD" w:rsidRPr="00B64A8D" w:rsidRDefault="008546DD" w:rsidP="00B60F1E">
            <w:pPr>
              <w:pStyle w:val="TAC"/>
              <w:rPr>
                <w:ins w:id="585" w:author="Qualcomm-CH" w:date="2022-07-26T21:59:00Z"/>
                <w:rFonts w:cs="Arial"/>
                <w:lang w:eastAsia="zh-CN"/>
              </w:rPr>
            </w:pPr>
            <w:ins w:id="586" w:author="Qualcomm-CH" w:date="2022-07-26T21:59:00Z">
              <w:r w:rsidRPr="00B64A8D">
                <w:rPr>
                  <w:rFonts w:cs="Arial"/>
                  <w:lang w:eastAsia="zh-CN"/>
                </w:rPr>
                <w:t>-</w:t>
              </w:r>
            </w:ins>
          </w:p>
        </w:tc>
      </w:tr>
      <w:tr w:rsidR="008546DD" w:rsidRPr="001C0E1B" w14:paraId="62F8ECB7" w14:textId="77777777" w:rsidTr="00B60F1E">
        <w:trPr>
          <w:trHeight w:val="187"/>
          <w:jc w:val="center"/>
          <w:ins w:id="587" w:author="Qualcomm-CH" w:date="2022-07-26T21:59:00Z"/>
        </w:trPr>
        <w:tc>
          <w:tcPr>
            <w:tcW w:w="1812" w:type="dxa"/>
            <w:vMerge/>
            <w:tcBorders>
              <w:left w:val="single" w:sz="4" w:space="0" w:color="auto"/>
              <w:bottom w:val="single" w:sz="4" w:space="0" w:color="auto"/>
              <w:right w:val="single" w:sz="4" w:space="0" w:color="auto"/>
            </w:tcBorders>
            <w:shd w:val="clear" w:color="auto" w:fill="auto"/>
            <w:vAlign w:val="center"/>
          </w:tcPr>
          <w:p w14:paraId="31DB48B8" w14:textId="77777777" w:rsidR="008546DD" w:rsidRPr="00B64A8D" w:rsidRDefault="008546DD" w:rsidP="00B60F1E">
            <w:pPr>
              <w:pStyle w:val="TAL"/>
              <w:rPr>
                <w:ins w:id="588" w:author="Qualcomm-CH" w:date="2022-07-26T21:59:00Z"/>
              </w:rPr>
            </w:pPr>
          </w:p>
        </w:tc>
        <w:tc>
          <w:tcPr>
            <w:tcW w:w="1814" w:type="dxa"/>
            <w:tcBorders>
              <w:left w:val="single" w:sz="4" w:space="0" w:color="auto"/>
              <w:bottom w:val="single" w:sz="4" w:space="0" w:color="auto"/>
              <w:right w:val="single" w:sz="4" w:space="0" w:color="auto"/>
            </w:tcBorders>
          </w:tcPr>
          <w:p w14:paraId="44817E94" w14:textId="77777777" w:rsidR="008546DD" w:rsidRPr="00B64A8D" w:rsidRDefault="008546DD" w:rsidP="00B60F1E">
            <w:pPr>
              <w:pStyle w:val="TAL"/>
              <w:rPr>
                <w:ins w:id="589" w:author="Qualcomm-CH" w:date="2022-07-26T21:59:00Z"/>
                <w:lang w:eastAsia="zh-CN"/>
              </w:rPr>
            </w:pPr>
            <w:ins w:id="590" w:author="Qualcomm-CH" w:date="2022-07-26T21:59: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36E1D566" w14:textId="77777777" w:rsidR="008546DD" w:rsidRPr="00B64A8D" w:rsidRDefault="008546DD" w:rsidP="00B60F1E">
            <w:pPr>
              <w:pStyle w:val="TAC"/>
              <w:rPr>
                <w:ins w:id="591" w:author="Qualcomm-CH" w:date="2022-07-26T21:59: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0C47789" w14:textId="77777777" w:rsidR="008546DD" w:rsidRPr="00B64A8D" w:rsidRDefault="008546DD" w:rsidP="00B60F1E">
            <w:pPr>
              <w:pStyle w:val="TAC"/>
              <w:rPr>
                <w:ins w:id="592" w:author="Qualcomm-CH" w:date="2022-07-26T21:59:00Z"/>
                <w:rFonts w:cs="Arial"/>
                <w:lang w:eastAsia="zh-CN"/>
              </w:rPr>
            </w:pPr>
            <w:ins w:id="593" w:author="Qualcomm-CH" w:date="2022-07-26T21:59:00Z">
              <w:r w:rsidRPr="00B64A8D">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C2A6F33" w14:textId="77777777" w:rsidR="008546DD" w:rsidRPr="00B64A8D" w:rsidRDefault="008546DD" w:rsidP="00B60F1E">
            <w:pPr>
              <w:pStyle w:val="TAC"/>
              <w:rPr>
                <w:ins w:id="594" w:author="Qualcomm-CH" w:date="2022-07-26T21:59:00Z"/>
                <w:rFonts w:cs="Arial"/>
                <w:lang w:eastAsia="zh-CN"/>
              </w:rPr>
            </w:pPr>
          </w:p>
        </w:tc>
      </w:tr>
      <w:tr w:rsidR="008546DD" w:rsidRPr="001C0E1B" w14:paraId="27C73720" w14:textId="77777777" w:rsidTr="00B60F1E">
        <w:trPr>
          <w:trHeight w:val="187"/>
          <w:jc w:val="center"/>
          <w:ins w:id="595"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tcPr>
          <w:p w14:paraId="029E059F" w14:textId="77777777" w:rsidR="008546DD" w:rsidRPr="001C0E1B" w:rsidRDefault="008546DD" w:rsidP="00B60F1E">
            <w:pPr>
              <w:pStyle w:val="TAL"/>
              <w:rPr>
                <w:ins w:id="596" w:author="Qualcomm-CH" w:date="2022-07-26T21:59:00Z"/>
              </w:rPr>
            </w:pPr>
            <w:ins w:id="597" w:author="Qualcomm-CH" w:date="2022-07-26T21:59: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034A4FC6" w14:textId="77777777" w:rsidR="008546DD" w:rsidRPr="001C0E1B" w:rsidRDefault="008546DD" w:rsidP="00B60F1E">
            <w:pPr>
              <w:pStyle w:val="TAC"/>
              <w:rPr>
                <w:ins w:id="598" w:author="Qualcomm-CH" w:date="2022-07-26T21:59:00Z"/>
              </w:rPr>
            </w:pPr>
          </w:p>
        </w:tc>
        <w:tc>
          <w:tcPr>
            <w:tcW w:w="5318" w:type="dxa"/>
            <w:gridSpan w:val="7"/>
            <w:tcBorders>
              <w:top w:val="single" w:sz="4" w:space="0" w:color="auto"/>
              <w:left w:val="single" w:sz="4" w:space="0" w:color="auto"/>
              <w:bottom w:val="single" w:sz="4" w:space="0" w:color="auto"/>
              <w:right w:val="single" w:sz="4" w:space="0" w:color="auto"/>
            </w:tcBorders>
          </w:tcPr>
          <w:p w14:paraId="54E31C72" w14:textId="77777777" w:rsidR="008546DD" w:rsidRPr="001C0E1B" w:rsidRDefault="008546DD" w:rsidP="00B60F1E">
            <w:pPr>
              <w:pStyle w:val="TAC"/>
              <w:rPr>
                <w:ins w:id="599" w:author="Qualcomm-CH" w:date="2022-07-26T21:59:00Z"/>
              </w:rPr>
            </w:pPr>
            <w:ins w:id="600" w:author="Qualcomm-CH" w:date="2022-07-26T21:59:00Z">
              <w:r w:rsidRPr="001C0E1B">
                <w:rPr>
                  <w:lang w:eastAsia="zh-CN"/>
                </w:rPr>
                <w:t>SMTC.1</w:t>
              </w:r>
            </w:ins>
          </w:p>
        </w:tc>
      </w:tr>
      <w:tr w:rsidR="008546DD" w:rsidRPr="001C0E1B" w14:paraId="0F294E89" w14:textId="77777777" w:rsidTr="00B60F1E">
        <w:trPr>
          <w:trHeight w:val="187"/>
          <w:jc w:val="center"/>
          <w:ins w:id="601"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209A802C" w14:textId="77777777" w:rsidR="008546DD" w:rsidRPr="001C0E1B" w:rsidRDefault="008546DD" w:rsidP="00B60F1E">
            <w:pPr>
              <w:pStyle w:val="TAL"/>
              <w:rPr>
                <w:ins w:id="602" w:author="Qualcomm-CH" w:date="2022-07-26T21:59:00Z"/>
                <w:szCs w:val="18"/>
              </w:rPr>
            </w:pPr>
            <w:ins w:id="603" w:author="Qualcomm-CH" w:date="2022-07-26T21:59: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233DEA4" w14:textId="77777777" w:rsidR="008546DD" w:rsidRPr="001C0E1B" w:rsidRDefault="008546DD" w:rsidP="00B60F1E">
            <w:pPr>
              <w:pStyle w:val="TAC"/>
              <w:rPr>
                <w:ins w:id="604" w:author="Qualcomm-CH" w:date="2022-07-26T21:59:00Z"/>
                <w:szCs w:val="18"/>
              </w:rPr>
            </w:pPr>
            <w:ins w:id="605" w:author="Qualcomm-CH" w:date="2022-07-26T21:59: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7AF11E6E" w14:textId="77777777" w:rsidR="008546DD" w:rsidRPr="001C0E1B" w:rsidRDefault="008546DD" w:rsidP="00B60F1E">
            <w:pPr>
              <w:pStyle w:val="TAC"/>
              <w:rPr>
                <w:ins w:id="606" w:author="Qualcomm-CH" w:date="2022-07-26T21:59:00Z"/>
                <w:szCs w:val="18"/>
              </w:rPr>
            </w:pPr>
            <w:ins w:id="607" w:author="Qualcomm-CH" w:date="2022-07-26T21:59:00Z">
              <w:r w:rsidRPr="001C0E1B">
                <w:rPr>
                  <w:szCs w:val="18"/>
                </w:rPr>
                <w:t>0</w:t>
              </w:r>
            </w:ins>
          </w:p>
        </w:tc>
      </w:tr>
      <w:tr w:rsidR="008546DD" w:rsidRPr="001C0E1B" w14:paraId="2C8C3E97" w14:textId="77777777" w:rsidTr="00B60F1E">
        <w:trPr>
          <w:trHeight w:val="187"/>
          <w:jc w:val="center"/>
          <w:ins w:id="608"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3EB698E3" w14:textId="77777777" w:rsidR="008546DD" w:rsidRPr="001C0E1B" w:rsidRDefault="008546DD" w:rsidP="00B60F1E">
            <w:pPr>
              <w:pStyle w:val="TAL"/>
              <w:rPr>
                <w:ins w:id="609" w:author="Qualcomm-CH" w:date="2022-07-26T21:59:00Z"/>
                <w:szCs w:val="18"/>
              </w:rPr>
            </w:pPr>
            <w:ins w:id="610" w:author="Qualcomm-CH" w:date="2022-07-26T21:59: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E14225D" w14:textId="77777777" w:rsidR="008546DD" w:rsidRPr="001C0E1B" w:rsidRDefault="008546DD" w:rsidP="00B60F1E">
            <w:pPr>
              <w:pStyle w:val="TAC"/>
              <w:rPr>
                <w:ins w:id="611"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5774B2F" w14:textId="77777777" w:rsidR="008546DD" w:rsidRPr="001C0E1B" w:rsidRDefault="008546DD" w:rsidP="00B60F1E">
            <w:pPr>
              <w:pStyle w:val="TAC"/>
              <w:rPr>
                <w:ins w:id="612" w:author="Qualcomm-CH" w:date="2022-07-26T21:59:00Z"/>
                <w:rFonts w:eastAsia="Calibri"/>
                <w:szCs w:val="18"/>
              </w:rPr>
            </w:pPr>
          </w:p>
        </w:tc>
      </w:tr>
      <w:tr w:rsidR="008546DD" w:rsidRPr="001C0E1B" w14:paraId="7B1C4619" w14:textId="77777777" w:rsidTr="00B60F1E">
        <w:trPr>
          <w:trHeight w:val="187"/>
          <w:jc w:val="center"/>
          <w:ins w:id="613"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1B49EBA4" w14:textId="77777777" w:rsidR="008546DD" w:rsidRPr="001C0E1B" w:rsidRDefault="008546DD" w:rsidP="00B60F1E">
            <w:pPr>
              <w:pStyle w:val="TAL"/>
              <w:rPr>
                <w:ins w:id="614" w:author="Qualcomm-CH" w:date="2022-07-26T21:59:00Z"/>
                <w:szCs w:val="18"/>
              </w:rPr>
            </w:pPr>
            <w:ins w:id="615" w:author="Qualcomm-CH" w:date="2022-07-26T21:59: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7DE1C2AC" w14:textId="77777777" w:rsidR="008546DD" w:rsidRPr="001C0E1B" w:rsidRDefault="008546DD" w:rsidP="00B60F1E">
            <w:pPr>
              <w:pStyle w:val="TAC"/>
              <w:rPr>
                <w:ins w:id="616"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58F6475B" w14:textId="77777777" w:rsidR="008546DD" w:rsidRPr="001C0E1B" w:rsidRDefault="008546DD" w:rsidP="00B60F1E">
            <w:pPr>
              <w:pStyle w:val="TAC"/>
              <w:rPr>
                <w:ins w:id="617" w:author="Qualcomm-CH" w:date="2022-07-26T21:59:00Z"/>
                <w:rFonts w:eastAsia="Calibri"/>
                <w:szCs w:val="18"/>
              </w:rPr>
            </w:pPr>
          </w:p>
        </w:tc>
      </w:tr>
      <w:tr w:rsidR="008546DD" w:rsidRPr="001C0E1B" w14:paraId="40912E66" w14:textId="77777777" w:rsidTr="00B60F1E">
        <w:trPr>
          <w:trHeight w:val="187"/>
          <w:jc w:val="center"/>
          <w:ins w:id="618"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06BA1756" w14:textId="77777777" w:rsidR="008546DD" w:rsidRPr="001C0E1B" w:rsidRDefault="008546DD" w:rsidP="00B60F1E">
            <w:pPr>
              <w:pStyle w:val="TAL"/>
              <w:rPr>
                <w:ins w:id="619" w:author="Qualcomm-CH" w:date="2022-07-26T21:59:00Z"/>
                <w:szCs w:val="18"/>
              </w:rPr>
            </w:pPr>
            <w:ins w:id="620" w:author="Qualcomm-CH" w:date="2022-07-26T21:59: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2C1DE13C" w14:textId="77777777" w:rsidR="008546DD" w:rsidRPr="001C0E1B" w:rsidRDefault="008546DD" w:rsidP="00B60F1E">
            <w:pPr>
              <w:pStyle w:val="TAC"/>
              <w:rPr>
                <w:ins w:id="621"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11568DF8" w14:textId="77777777" w:rsidR="008546DD" w:rsidRPr="001C0E1B" w:rsidRDefault="008546DD" w:rsidP="00B60F1E">
            <w:pPr>
              <w:pStyle w:val="TAC"/>
              <w:rPr>
                <w:ins w:id="622" w:author="Qualcomm-CH" w:date="2022-07-26T21:59:00Z"/>
                <w:rFonts w:eastAsia="Calibri"/>
                <w:szCs w:val="18"/>
              </w:rPr>
            </w:pPr>
          </w:p>
        </w:tc>
      </w:tr>
      <w:tr w:rsidR="008546DD" w:rsidRPr="001C0E1B" w14:paraId="3DE8013C" w14:textId="77777777" w:rsidTr="00B60F1E">
        <w:trPr>
          <w:trHeight w:val="187"/>
          <w:jc w:val="center"/>
          <w:ins w:id="623"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1CADC796" w14:textId="77777777" w:rsidR="008546DD" w:rsidRPr="001C0E1B" w:rsidRDefault="008546DD" w:rsidP="00B60F1E">
            <w:pPr>
              <w:pStyle w:val="TAL"/>
              <w:rPr>
                <w:ins w:id="624" w:author="Qualcomm-CH" w:date="2022-07-26T21:59:00Z"/>
                <w:szCs w:val="18"/>
              </w:rPr>
            </w:pPr>
            <w:ins w:id="625" w:author="Qualcomm-CH" w:date="2022-07-26T21:59: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51CE98BD" w14:textId="77777777" w:rsidR="008546DD" w:rsidRPr="001C0E1B" w:rsidRDefault="008546DD" w:rsidP="00B60F1E">
            <w:pPr>
              <w:pStyle w:val="TAC"/>
              <w:rPr>
                <w:ins w:id="626"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DC65CEE" w14:textId="77777777" w:rsidR="008546DD" w:rsidRPr="001C0E1B" w:rsidRDefault="008546DD" w:rsidP="00B60F1E">
            <w:pPr>
              <w:pStyle w:val="TAC"/>
              <w:rPr>
                <w:ins w:id="627" w:author="Qualcomm-CH" w:date="2022-07-26T21:59:00Z"/>
                <w:rFonts w:eastAsia="Calibri"/>
                <w:szCs w:val="18"/>
              </w:rPr>
            </w:pPr>
          </w:p>
        </w:tc>
      </w:tr>
      <w:tr w:rsidR="008546DD" w:rsidRPr="001C0E1B" w14:paraId="41C8EA28" w14:textId="77777777" w:rsidTr="00B60F1E">
        <w:trPr>
          <w:trHeight w:val="187"/>
          <w:jc w:val="center"/>
          <w:ins w:id="628"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08842E7F" w14:textId="77777777" w:rsidR="008546DD" w:rsidRPr="001C0E1B" w:rsidRDefault="008546DD" w:rsidP="00B60F1E">
            <w:pPr>
              <w:pStyle w:val="TAL"/>
              <w:rPr>
                <w:ins w:id="629" w:author="Qualcomm-CH" w:date="2022-07-26T21:59:00Z"/>
                <w:szCs w:val="18"/>
              </w:rPr>
            </w:pPr>
            <w:ins w:id="630" w:author="Qualcomm-CH" w:date="2022-07-26T21:59: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51F86D7E" w14:textId="77777777" w:rsidR="008546DD" w:rsidRPr="001C0E1B" w:rsidRDefault="008546DD" w:rsidP="00B60F1E">
            <w:pPr>
              <w:pStyle w:val="TAC"/>
              <w:rPr>
                <w:ins w:id="631"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428D4CD2" w14:textId="77777777" w:rsidR="008546DD" w:rsidRPr="001C0E1B" w:rsidRDefault="008546DD" w:rsidP="00B60F1E">
            <w:pPr>
              <w:pStyle w:val="TAC"/>
              <w:rPr>
                <w:ins w:id="632" w:author="Qualcomm-CH" w:date="2022-07-26T21:59:00Z"/>
                <w:rFonts w:eastAsia="Calibri"/>
                <w:szCs w:val="18"/>
              </w:rPr>
            </w:pPr>
          </w:p>
        </w:tc>
      </w:tr>
      <w:tr w:rsidR="008546DD" w:rsidRPr="001C0E1B" w14:paraId="3A816815" w14:textId="77777777" w:rsidTr="00B60F1E">
        <w:trPr>
          <w:trHeight w:val="187"/>
          <w:jc w:val="center"/>
          <w:ins w:id="633"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53CBE083" w14:textId="77777777" w:rsidR="008546DD" w:rsidRPr="001C0E1B" w:rsidRDefault="008546DD" w:rsidP="00B60F1E">
            <w:pPr>
              <w:pStyle w:val="TAL"/>
              <w:rPr>
                <w:ins w:id="634" w:author="Qualcomm-CH" w:date="2022-07-26T21:59:00Z"/>
                <w:szCs w:val="18"/>
              </w:rPr>
            </w:pPr>
            <w:ins w:id="635" w:author="Qualcomm-CH" w:date="2022-07-26T21:59: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4F70F594" w14:textId="77777777" w:rsidR="008546DD" w:rsidRPr="001C0E1B" w:rsidRDefault="008546DD" w:rsidP="00B60F1E">
            <w:pPr>
              <w:pStyle w:val="TAC"/>
              <w:rPr>
                <w:ins w:id="636"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3B8A0F80" w14:textId="77777777" w:rsidR="008546DD" w:rsidRPr="001C0E1B" w:rsidRDefault="008546DD" w:rsidP="00B60F1E">
            <w:pPr>
              <w:pStyle w:val="TAC"/>
              <w:rPr>
                <w:ins w:id="637" w:author="Qualcomm-CH" w:date="2022-07-26T21:59:00Z"/>
                <w:rFonts w:eastAsia="Calibri"/>
                <w:szCs w:val="18"/>
              </w:rPr>
            </w:pPr>
          </w:p>
        </w:tc>
      </w:tr>
      <w:tr w:rsidR="008546DD" w:rsidRPr="001C0E1B" w14:paraId="1391CBE5" w14:textId="77777777" w:rsidTr="00B60F1E">
        <w:trPr>
          <w:trHeight w:val="187"/>
          <w:jc w:val="center"/>
          <w:ins w:id="638"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hideMark/>
          </w:tcPr>
          <w:p w14:paraId="1182CB84" w14:textId="77777777" w:rsidR="008546DD" w:rsidRPr="001C0E1B" w:rsidRDefault="008546DD" w:rsidP="00B60F1E">
            <w:pPr>
              <w:pStyle w:val="TAL"/>
              <w:rPr>
                <w:ins w:id="639" w:author="Qualcomm-CH" w:date="2022-07-26T21:59:00Z"/>
                <w:szCs w:val="18"/>
              </w:rPr>
            </w:pPr>
            <w:ins w:id="640" w:author="Qualcomm-CH" w:date="2022-07-26T21:59:00Z">
              <w:r w:rsidRPr="001C0E1B">
                <w:rPr>
                  <w:rFonts w:eastAsia="Malgun Gothic"/>
                  <w:szCs w:val="18"/>
                </w:rPr>
                <w:t>EPRE ratio of OCNG DMRS to SSS</w:t>
              </w:r>
              <w:r w:rsidRPr="001C0E1B">
                <w:rPr>
                  <w:rFonts w:eastAsia="Malgun Gothic"/>
                  <w:szCs w:val="18"/>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61C65148" w14:textId="77777777" w:rsidR="008546DD" w:rsidRPr="001C0E1B" w:rsidRDefault="008546DD" w:rsidP="00B60F1E">
            <w:pPr>
              <w:pStyle w:val="TAC"/>
              <w:rPr>
                <w:ins w:id="641" w:author="Qualcomm-CH" w:date="2022-07-26T21:59: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10291831" w14:textId="77777777" w:rsidR="008546DD" w:rsidRPr="001C0E1B" w:rsidRDefault="008546DD" w:rsidP="00B60F1E">
            <w:pPr>
              <w:pStyle w:val="TAC"/>
              <w:rPr>
                <w:ins w:id="642" w:author="Qualcomm-CH" w:date="2022-07-26T21:59:00Z"/>
                <w:rFonts w:eastAsia="Calibri"/>
                <w:szCs w:val="18"/>
              </w:rPr>
            </w:pPr>
          </w:p>
        </w:tc>
      </w:tr>
      <w:tr w:rsidR="008546DD" w:rsidRPr="001C0E1B" w14:paraId="6E870C2B" w14:textId="77777777" w:rsidTr="00B60F1E">
        <w:trPr>
          <w:trHeight w:val="187"/>
          <w:jc w:val="center"/>
          <w:ins w:id="643" w:author="Qualcomm-CH" w:date="2022-07-26T21:59:00Z"/>
        </w:trPr>
        <w:tc>
          <w:tcPr>
            <w:tcW w:w="3626" w:type="dxa"/>
            <w:gridSpan w:val="2"/>
            <w:tcBorders>
              <w:top w:val="single" w:sz="4" w:space="0" w:color="auto"/>
              <w:left w:val="single" w:sz="4" w:space="0" w:color="auto"/>
              <w:right w:val="single" w:sz="4" w:space="0" w:color="auto"/>
            </w:tcBorders>
            <w:hideMark/>
          </w:tcPr>
          <w:p w14:paraId="5B47DD97" w14:textId="77777777" w:rsidR="008546DD" w:rsidRPr="001C0E1B" w:rsidRDefault="008546DD" w:rsidP="00B60F1E">
            <w:pPr>
              <w:pStyle w:val="TAL"/>
              <w:rPr>
                <w:ins w:id="644" w:author="Qualcomm-CH" w:date="2022-07-26T21:59:00Z"/>
                <w:szCs w:val="18"/>
              </w:rPr>
            </w:pPr>
            <w:ins w:id="645" w:author="Qualcomm-CH" w:date="2022-07-26T21:59: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6F0CDC0B" w14:textId="77777777" w:rsidR="008546DD" w:rsidRPr="001C0E1B" w:rsidRDefault="008546DD" w:rsidP="00B60F1E">
            <w:pPr>
              <w:pStyle w:val="TAC"/>
              <w:rPr>
                <w:ins w:id="646" w:author="Qualcomm-CH" w:date="2022-07-26T21:59: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5B628B4E" w14:textId="77777777" w:rsidR="008546DD" w:rsidRPr="001C0E1B" w:rsidRDefault="008546DD" w:rsidP="00B60F1E">
            <w:pPr>
              <w:pStyle w:val="TAC"/>
              <w:rPr>
                <w:ins w:id="647" w:author="Qualcomm-CH" w:date="2022-07-26T21:59:00Z"/>
                <w:rFonts w:eastAsia="Calibri"/>
                <w:szCs w:val="18"/>
              </w:rPr>
            </w:pPr>
          </w:p>
        </w:tc>
      </w:tr>
      <w:tr w:rsidR="008546DD" w:rsidRPr="001C0E1B" w14:paraId="1758328F" w14:textId="77777777" w:rsidTr="00B60F1E">
        <w:trPr>
          <w:trHeight w:val="187"/>
          <w:jc w:val="center"/>
          <w:ins w:id="648" w:author="Qualcomm-CH" w:date="2022-07-26T21:5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DEACFD9" w14:textId="77777777" w:rsidR="008546DD" w:rsidRPr="001C0E1B" w:rsidRDefault="008546DD" w:rsidP="00B60F1E">
            <w:pPr>
              <w:pStyle w:val="TAL"/>
              <w:rPr>
                <w:ins w:id="649" w:author="Qualcomm-CH" w:date="2022-07-26T21:59:00Z"/>
                <w:rFonts w:eastAsia="Calibri"/>
                <w:szCs w:val="22"/>
              </w:rPr>
            </w:pPr>
            <w:ins w:id="650" w:author="Qualcomm-CH" w:date="2022-07-26T21:59: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43485FB" w14:textId="77777777" w:rsidR="008546DD" w:rsidRPr="001C0E1B" w:rsidRDefault="008546DD" w:rsidP="00B60F1E">
            <w:pPr>
              <w:pStyle w:val="TAC"/>
              <w:rPr>
                <w:ins w:id="651" w:author="Qualcomm-CH" w:date="2022-07-26T21:59: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14:paraId="2E04D955" w14:textId="77777777" w:rsidR="008546DD" w:rsidRDefault="008546DD" w:rsidP="00B60F1E">
            <w:pPr>
              <w:pStyle w:val="TAC"/>
              <w:rPr>
                <w:ins w:id="652" w:author="Qualcomm-CH" w:date="2022-07-26T21:59:00Z"/>
                <w:lang w:val="en-US"/>
              </w:rPr>
            </w:pPr>
            <w:ins w:id="653" w:author="Qualcomm-CH" w:date="2022-07-26T21:59:00Z">
              <w:r>
                <w:rPr>
                  <w:lang w:val="en-US"/>
                </w:rPr>
                <w:t>N</w:t>
              </w:r>
              <w:r>
                <w:rPr>
                  <w:rFonts w:hint="eastAsia"/>
                  <w:lang w:val="en-US" w:eastAsia="zh-CN"/>
                </w:rPr>
                <w:t>/</w:t>
              </w:r>
              <w:r>
                <w:rPr>
                  <w:lang w:val="en-US"/>
                </w:rPr>
                <w:t>A</w:t>
              </w:r>
            </w:ins>
          </w:p>
          <w:p w14:paraId="0B1261FB" w14:textId="77777777" w:rsidR="008546DD" w:rsidRPr="001C0E1B" w:rsidRDefault="008546DD" w:rsidP="00B60F1E">
            <w:pPr>
              <w:pStyle w:val="TAC"/>
              <w:rPr>
                <w:ins w:id="654" w:author="Qualcomm-CH" w:date="2022-07-26T21:59:00Z"/>
              </w:rPr>
            </w:pPr>
            <w:ins w:id="655" w:author="Qualcomm-CH" w:date="2022-07-26T21:59: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5B459454" w14:textId="77777777" w:rsidR="008546DD" w:rsidRPr="001C0E1B" w:rsidRDefault="008546DD" w:rsidP="00B60F1E">
            <w:pPr>
              <w:pStyle w:val="TAC"/>
              <w:rPr>
                <w:ins w:id="656" w:author="Qualcomm-CH" w:date="2022-07-26T21:59:00Z"/>
              </w:rPr>
            </w:pPr>
            <w:ins w:id="657" w:author="Qualcomm-CH" w:date="2022-07-26T21:59:00Z">
              <w:r w:rsidRPr="00A62BB0">
                <w:rPr>
                  <w:rFonts w:cs="Arial"/>
                  <w:lang w:val="en-US"/>
                </w:rPr>
                <w:t>AWGN</w:t>
              </w:r>
            </w:ins>
          </w:p>
        </w:tc>
      </w:tr>
      <w:tr w:rsidR="008546DD" w:rsidRPr="001C0E1B" w14:paraId="789DEE81" w14:textId="77777777" w:rsidTr="00B60F1E">
        <w:trPr>
          <w:jc w:val="center"/>
          <w:ins w:id="658" w:author="Qualcomm-CH" w:date="2022-07-26T21:5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2D985BD6" w14:textId="77777777" w:rsidR="008546DD" w:rsidRPr="001C0E1B" w:rsidRDefault="008546DD" w:rsidP="00B60F1E">
            <w:pPr>
              <w:pStyle w:val="TAN"/>
              <w:rPr>
                <w:ins w:id="659" w:author="Qualcomm-CH" w:date="2022-07-26T21:59:00Z"/>
              </w:rPr>
            </w:pPr>
            <w:ins w:id="660" w:author="Qualcomm-CH" w:date="2022-07-26T21:59:00Z">
              <w:r w:rsidRPr="001C0E1B">
                <w:t>Note 1:</w:t>
              </w:r>
              <w:r w:rsidRPr="001C0E1B">
                <w:tab/>
                <w:t>OCNG shall be used such that both cells are fully allocated and a constant total transmitted power spectral density is achieved for all OFDM symbols.</w:t>
              </w:r>
            </w:ins>
          </w:p>
          <w:p w14:paraId="4907E9F2" w14:textId="77777777" w:rsidR="008546DD" w:rsidRPr="001C0E1B" w:rsidRDefault="008546DD" w:rsidP="00B60F1E">
            <w:pPr>
              <w:pStyle w:val="TAN"/>
              <w:rPr>
                <w:ins w:id="661" w:author="Qualcomm-CH" w:date="2022-07-26T21:59:00Z"/>
              </w:rPr>
            </w:pPr>
            <w:ins w:id="662" w:author="Qualcomm-CH" w:date="2022-07-26T21:59:00Z">
              <w:r w:rsidRPr="001C0E1B">
                <w:t>Note 2:</w:t>
              </w:r>
              <w:r w:rsidRPr="001C0E1B">
                <w:tab/>
              </w:r>
              <w:r>
                <w:t>Void</w:t>
              </w:r>
            </w:ins>
          </w:p>
          <w:p w14:paraId="4FA6D483" w14:textId="77777777" w:rsidR="008546DD" w:rsidRPr="001C0E1B" w:rsidRDefault="008546DD" w:rsidP="00B60F1E">
            <w:pPr>
              <w:pStyle w:val="TAN"/>
              <w:rPr>
                <w:ins w:id="663" w:author="Qualcomm-CH" w:date="2022-07-26T21:59:00Z"/>
              </w:rPr>
            </w:pPr>
            <w:ins w:id="664" w:author="Qualcomm-CH" w:date="2022-07-26T21:59:00Z">
              <w:r w:rsidRPr="001C0E1B">
                <w:t>Note 3:</w:t>
              </w:r>
              <w:r w:rsidRPr="001C0E1B">
                <w:tab/>
              </w:r>
              <w:r>
                <w:t>Void</w:t>
              </w:r>
            </w:ins>
          </w:p>
          <w:p w14:paraId="4E337922" w14:textId="77777777" w:rsidR="008546DD" w:rsidRPr="001C0E1B" w:rsidRDefault="008546DD" w:rsidP="00B60F1E">
            <w:pPr>
              <w:pStyle w:val="TAN"/>
              <w:rPr>
                <w:ins w:id="665" w:author="Qualcomm-CH" w:date="2022-07-26T21:59:00Z"/>
              </w:rPr>
            </w:pPr>
            <w:ins w:id="666" w:author="Qualcomm-CH" w:date="2022-07-26T21:59:00Z">
              <w:r w:rsidRPr="001C0E1B">
                <w:t>Note 4:</w:t>
              </w:r>
              <w:r w:rsidRPr="001C0E1B">
                <w:tab/>
              </w:r>
              <w:r>
                <w:t>Void</w:t>
              </w:r>
            </w:ins>
          </w:p>
          <w:p w14:paraId="27BAFB7F" w14:textId="77777777" w:rsidR="008546DD" w:rsidRDefault="008546DD" w:rsidP="00B60F1E">
            <w:pPr>
              <w:pStyle w:val="TAN"/>
              <w:rPr>
                <w:ins w:id="667" w:author="Qualcomm-CH" w:date="2022-07-26T21:59:00Z"/>
                <w:lang w:val="en-US"/>
              </w:rPr>
            </w:pPr>
            <w:ins w:id="668" w:author="Qualcomm-CH" w:date="2022-07-26T21:59:00Z">
              <w:r w:rsidRPr="001C0E1B">
                <w:t xml:space="preserve">Note 5: </w:t>
              </w:r>
              <w:r w:rsidRPr="001C0E1B">
                <w:tab/>
              </w:r>
              <w:r>
                <w:t>Void</w:t>
              </w:r>
            </w:ins>
          </w:p>
          <w:p w14:paraId="4B4F116D" w14:textId="77777777" w:rsidR="008546DD" w:rsidRDefault="008546DD" w:rsidP="00B60F1E">
            <w:pPr>
              <w:pStyle w:val="TAN"/>
              <w:rPr>
                <w:ins w:id="669" w:author="Qualcomm-CH" w:date="2022-07-26T21:59:00Z"/>
              </w:rPr>
            </w:pPr>
            <w:ins w:id="670" w:author="Qualcomm-CH" w:date="2022-07-26T21:59: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335C57B8" w14:textId="77777777" w:rsidR="008546DD" w:rsidRPr="00595414" w:rsidRDefault="008546DD" w:rsidP="00B60F1E">
            <w:pPr>
              <w:pStyle w:val="TAN"/>
              <w:rPr>
                <w:ins w:id="671" w:author="Qualcomm-CH" w:date="2022-07-26T21:59:00Z"/>
                <w:lang w:val="en-US"/>
              </w:rPr>
            </w:pPr>
            <w:ins w:id="672" w:author="Qualcomm-CH" w:date="2022-07-26T21:59: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5DD3C1B3" w14:textId="77777777" w:rsidR="008546DD" w:rsidRPr="001C0E1B" w:rsidRDefault="008546DD" w:rsidP="008546DD">
      <w:pPr>
        <w:rPr>
          <w:ins w:id="673" w:author="Qualcomm-CH" w:date="2022-07-26T21:59:00Z"/>
          <w:lang w:eastAsia="zh-CN"/>
        </w:rPr>
      </w:pPr>
    </w:p>
    <w:p w14:paraId="1FBACD2A" w14:textId="77777777" w:rsidR="008546DD" w:rsidRPr="00A62BB0" w:rsidRDefault="008546DD" w:rsidP="008546DD">
      <w:pPr>
        <w:pStyle w:val="TH"/>
        <w:rPr>
          <w:ins w:id="674" w:author="Qualcomm-CH" w:date="2022-07-26T21:59:00Z"/>
        </w:rPr>
      </w:pPr>
      <w:ins w:id="675" w:author="Qualcomm-CH" w:date="2022-07-26T21:59:00Z">
        <w:r w:rsidRPr="00A62BB0">
          <w:t>Table A.</w:t>
        </w:r>
        <w:r>
          <w:t>7</w:t>
        </w:r>
        <w:r w:rsidRPr="00A62BB0">
          <w:t>.5.3.</w:t>
        </w:r>
        <w:r>
          <w:t>x</w:t>
        </w:r>
        <w:r w:rsidRPr="00A62BB0">
          <w:t>2.1-</w:t>
        </w:r>
        <w:r>
          <w:t>4</w:t>
        </w:r>
        <w:r w:rsidRPr="00A62BB0">
          <w:t xml:space="preserve">: OTA related test parameters for </w:t>
        </w:r>
        <w:r>
          <w:t xml:space="preserve">FR2 PUCCH SCell </w:t>
        </w:r>
        <w:r w:rsidRPr="00A62BB0">
          <w:t>activation</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8546DD" w:rsidRPr="00A62BB0" w14:paraId="6DFF5F69" w14:textId="77777777" w:rsidTr="00B60F1E">
        <w:trPr>
          <w:jc w:val="center"/>
          <w:ins w:id="676" w:author="Qualcomm-CH" w:date="2022-07-26T21:59:00Z"/>
        </w:trPr>
        <w:tc>
          <w:tcPr>
            <w:tcW w:w="3674" w:type="dxa"/>
            <w:gridSpan w:val="2"/>
            <w:vMerge w:val="restart"/>
            <w:tcBorders>
              <w:top w:val="single" w:sz="4" w:space="0" w:color="auto"/>
              <w:left w:val="single" w:sz="4" w:space="0" w:color="auto"/>
              <w:right w:val="single" w:sz="4" w:space="0" w:color="auto"/>
            </w:tcBorders>
            <w:vAlign w:val="center"/>
          </w:tcPr>
          <w:p w14:paraId="5C5D95A1" w14:textId="77777777" w:rsidR="008546DD" w:rsidRPr="00A62BB0" w:rsidRDefault="008546DD" w:rsidP="00B60F1E">
            <w:pPr>
              <w:pStyle w:val="TAH"/>
              <w:rPr>
                <w:ins w:id="677" w:author="Qualcomm-CH" w:date="2022-07-26T21:59:00Z"/>
                <w:lang w:val="en-US"/>
              </w:rPr>
            </w:pPr>
            <w:ins w:id="678" w:author="Qualcomm-CH" w:date="2022-07-26T21:59: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D42255F" w14:textId="77777777" w:rsidR="008546DD" w:rsidRPr="00A62BB0" w:rsidRDefault="008546DD" w:rsidP="00B60F1E">
            <w:pPr>
              <w:pStyle w:val="TAH"/>
              <w:rPr>
                <w:ins w:id="679" w:author="Qualcomm-CH" w:date="2022-07-26T21:59:00Z"/>
                <w:lang w:val="en-US"/>
              </w:rPr>
            </w:pPr>
            <w:ins w:id="680" w:author="Qualcomm-CH" w:date="2022-07-26T21:59: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DA065DC" w14:textId="77777777" w:rsidR="008546DD" w:rsidRPr="00A62BB0" w:rsidRDefault="008546DD" w:rsidP="00B60F1E">
            <w:pPr>
              <w:pStyle w:val="TAH"/>
              <w:rPr>
                <w:ins w:id="681" w:author="Qualcomm-CH" w:date="2022-07-26T21:59:00Z"/>
                <w:lang w:val="en-US"/>
              </w:rPr>
            </w:pPr>
            <w:ins w:id="682" w:author="Qualcomm-CH" w:date="2022-07-26T21:59: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D70732D" w14:textId="77777777" w:rsidR="008546DD" w:rsidRPr="00A62BB0" w:rsidRDefault="008546DD" w:rsidP="00B60F1E">
            <w:pPr>
              <w:pStyle w:val="TAH"/>
              <w:rPr>
                <w:ins w:id="683" w:author="Qualcomm-CH" w:date="2022-07-26T21:59:00Z"/>
                <w:lang w:val="en-US"/>
              </w:rPr>
            </w:pPr>
            <w:ins w:id="684" w:author="Qualcomm-CH" w:date="2022-07-26T21:59:00Z">
              <w:r w:rsidRPr="00A62BB0">
                <w:rPr>
                  <w:lang w:val="en-US"/>
                </w:rPr>
                <w:t xml:space="preserve">Cell </w:t>
              </w:r>
              <w:r>
                <w:rPr>
                  <w:lang w:val="en-US"/>
                </w:rPr>
                <w:t>2</w:t>
              </w:r>
            </w:ins>
          </w:p>
        </w:tc>
      </w:tr>
      <w:tr w:rsidR="008546DD" w:rsidRPr="00A62BB0" w14:paraId="29826486" w14:textId="77777777" w:rsidTr="00B60F1E">
        <w:trPr>
          <w:jc w:val="center"/>
          <w:ins w:id="685" w:author="Qualcomm-CH" w:date="2022-07-26T21:59:00Z"/>
        </w:trPr>
        <w:tc>
          <w:tcPr>
            <w:tcW w:w="3674" w:type="dxa"/>
            <w:gridSpan w:val="2"/>
            <w:vMerge/>
            <w:tcBorders>
              <w:left w:val="single" w:sz="4" w:space="0" w:color="auto"/>
              <w:bottom w:val="single" w:sz="4" w:space="0" w:color="auto"/>
              <w:right w:val="single" w:sz="4" w:space="0" w:color="auto"/>
            </w:tcBorders>
            <w:vAlign w:val="center"/>
          </w:tcPr>
          <w:p w14:paraId="78FC25B8" w14:textId="77777777" w:rsidR="008546DD" w:rsidRPr="00A62BB0" w:rsidRDefault="008546DD" w:rsidP="00B60F1E">
            <w:pPr>
              <w:pStyle w:val="TAH"/>
              <w:rPr>
                <w:ins w:id="686" w:author="Qualcomm-CH" w:date="2022-07-26T21:59:00Z"/>
                <w:lang w:val="it-IT"/>
              </w:rPr>
            </w:pPr>
          </w:p>
        </w:tc>
        <w:tc>
          <w:tcPr>
            <w:tcW w:w="1256" w:type="dxa"/>
            <w:vMerge/>
            <w:tcBorders>
              <w:left w:val="single" w:sz="4" w:space="0" w:color="auto"/>
              <w:bottom w:val="single" w:sz="4" w:space="0" w:color="auto"/>
              <w:right w:val="single" w:sz="4" w:space="0" w:color="auto"/>
            </w:tcBorders>
            <w:vAlign w:val="center"/>
          </w:tcPr>
          <w:p w14:paraId="7C3FF74E" w14:textId="77777777" w:rsidR="008546DD" w:rsidRPr="00A62BB0" w:rsidRDefault="008546DD" w:rsidP="00B60F1E">
            <w:pPr>
              <w:pStyle w:val="TAH"/>
              <w:rPr>
                <w:ins w:id="687" w:author="Qualcomm-CH" w:date="2022-07-26T21:59: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CFF6818" w14:textId="77777777" w:rsidR="008546DD" w:rsidRPr="00A62BB0" w:rsidRDefault="008546DD" w:rsidP="00B60F1E">
            <w:pPr>
              <w:pStyle w:val="TAH"/>
              <w:rPr>
                <w:ins w:id="688" w:author="Qualcomm-CH" w:date="2022-07-26T21:59:00Z"/>
                <w:lang w:val="en-US"/>
              </w:rPr>
            </w:pPr>
            <w:ins w:id="689" w:author="Qualcomm-CH" w:date="2022-07-26T21:59: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D4924D4" w14:textId="77777777" w:rsidR="008546DD" w:rsidRPr="00A62BB0" w:rsidRDefault="008546DD" w:rsidP="00B60F1E">
            <w:pPr>
              <w:pStyle w:val="TAH"/>
              <w:rPr>
                <w:ins w:id="690" w:author="Qualcomm-CH" w:date="2022-07-26T21:59:00Z"/>
                <w:lang w:val="en-US"/>
              </w:rPr>
            </w:pPr>
            <w:ins w:id="691" w:author="Qualcomm-CH" w:date="2022-07-26T21:59: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6A16B720" w14:textId="77777777" w:rsidR="008546DD" w:rsidRPr="00A62BB0" w:rsidRDefault="008546DD" w:rsidP="00B60F1E">
            <w:pPr>
              <w:pStyle w:val="TAH"/>
              <w:rPr>
                <w:ins w:id="692" w:author="Qualcomm-CH" w:date="2022-07-26T21:59:00Z"/>
                <w:lang w:val="en-US"/>
              </w:rPr>
            </w:pPr>
            <w:ins w:id="693" w:author="Qualcomm-CH" w:date="2022-07-26T21:59: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47C25DD" w14:textId="77777777" w:rsidR="008546DD" w:rsidRPr="00A62BB0" w:rsidRDefault="008546DD" w:rsidP="00B60F1E">
            <w:pPr>
              <w:pStyle w:val="TAH"/>
              <w:rPr>
                <w:ins w:id="694" w:author="Qualcomm-CH" w:date="2022-07-26T21:59:00Z"/>
                <w:lang w:val="en-US"/>
              </w:rPr>
            </w:pPr>
            <w:ins w:id="695" w:author="Qualcomm-CH" w:date="2022-07-26T21:59: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9C53D98" w14:textId="77777777" w:rsidR="008546DD" w:rsidRPr="00A62BB0" w:rsidRDefault="008546DD" w:rsidP="00B60F1E">
            <w:pPr>
              <w:pStyle w:val="TAH"/>
              <w:rPr>
                <w:ins w:id="696" w:author="Qualcomm-CH" w:date="2022-07-26T21:59:00Z"/>
                <w:lang w:val="en-US"/>
              </w:rPr>
            </w:pPr>
            <w:ins w:id="697" w:author="Qualcomm-CH" w:date="2022-07-26T21:59: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ED8AD70" w14:textId="77777777" w:rsidR="008546DD" w:rsidRPr="00A62BB0" w:rsidRDefault="008546DD" w:rsidP="00B60F1E">
            <w:pPr>
              <w:pStyle w:val="TAH"/>
              <w:rPr>
                <w:ins w:id="698" w:author="Qualcomm-CH" w:date="2022-07-26T21:59:00Z"/>
                <w:lang w:val="en-US"/>
              </w:rPr>
            </w:pPr>
            <w:ins w:id="699" w:author="Qualcomm-CH" w:date="2022-07-26T21:59:00Z">
              <w:r w:rsidRPr="00A62BB0">
                <w:rPr>
                  <w:lang w:val="en-US"/>
                </w:rPr>
                <w:t>T3</w:t>
              </w:r>
            </w:ins>
          </w:p>
        </w:tc>
      </w:tr>
      <w:tr w:rsidR="008546DD" w:rsidRPr="00A62BB0" w14:paraId="07FF38B6" w14:textId="77777777" w:rsidTr="00B60F1E">
        <w:trPr>
          <w:jc w:val="center"/>
          <w:ins w:id="700" w:author="Qualcomm-CH" w:date="2022-07-26T21:5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A57436C" w14:textId="77777777" w:rsidR="008546DD" w:rsidRPr="00A62BB0" w:rsidRDefault="008546DD" w:rsidP="00B60F1E">
            <w:pPr>
              <w:pStyle w:val="TAL"/>
              <w:rPr>
                <w:ins w:id="701" w:author="Qualcomm-CH" w:date="2022-07-26T21:59:00Z"/>
                <w:lang w:val="it-IT"/>
              </w:rPr>
            </w:pPr>
            <w:ins w:id="702" w:author="Qualcomm-CH" w:date="2022-07-26T21:59: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0C23870" w14:textId="77777777" w:rsidR="008546DD" w:rsidRPr="00A62BB0" w:rsidRDefault="008546DD" w:rsidP="00B60F1E">
            <w:pPr>
              <w:pStyle w:val="TAC"/>
              <w:rPr>
                <w:ins w:id="703" w:author="Qualcomm-CH" w:date="2022-07-26T21:5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FBEEFD" w14:textId="77777777" w:rsidR="008546DD" w:rsidRPr="00A62BB0" w:rsidRDefault="008546DD" w:rsidP="00B60F1E">
            <w:pPr>
              <w:pStyle w:val="TAC"/>
              <w:rPr>
                <w:ins w:id="704" w:author="Qualcomm-CH" w:date="2022-07-26T21:59:00Z"/>
                <w:lang w:val="en-US"/>
              </w:rPr>
            </w:pPr>
            <w:ins w:id="705" w:author="Qualcomm-CH" w:date="2022-07-26T21:59: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6D0C32A1" w14:textId="77777777" w:rsidR="008546DD" w:rsidRPr="00A62BB0" w:rsidRDefault="008546DD" w:rsidP="00B60F1E">
            <w:pPr>
              <w:pStyle w:val="TAC"/>
              <w:rPr>
                <w:ins w:id="706" w:author="Qualcomm-CH" w:date="2022-07-26T21:59:00Z"/>
                <w:lang w:val="en-US"/>
              </w:rPr>
            </w:pPr>
            <w:ins w:id="707" w:author="Qualcomm-CH" w:date="2022-07-26T21:59:00Z">
              <w:r w:rsidRPr="00A62BB0">
                <w:rPr>
                  <w:lang w:val="en-US"/>
                </w:rPr>
                <w:t xml:space="preserve">According to </w:t>
              </w:r>
              <w:r>
                <w:rPr>
                  <w:lang w:val="en-US"/>
                </w:rPr>
                <w:t>clause</w:t>
              </w:r>
              <w:r w:rsidRPr="00A62BB0">
                <w:rPr>
                  <w:lang w:val="en-US"/>
                </w:rPr>
                <w:t xml:space="preserve"> A.3.15.1</w:t>
              </w:r>
            </w:ins>
          </w:p>
        </w:tc>
      </w:tr>
      <w:tr w:rsidR="008546DD" w:rsidRPr="00A62BB0" w14:paraId="1B9E34B2" w14:textId="77777777" w:rsidTr="00B60F1E">
        <w:trPr>
          <w:jc w:val="center"/>
          <w:ins w:id="708" w:author="Qualcomm-CH" w:date="2022-07-26T21:5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52F5915" w14:textId="77777777" w:rsidR="008546DD" w:rsidRPr="00A62BB0" w:rsidRDefault="008546DD" w:rsidP="00B60F1E">
            <w:pPr>
              <w:pStyle w:val="TAL"/>
              <w:rPr>
                <w:ins w:id="709" w:author="Qualcomm-CH" w:date="2022-07-26T21:59:00Z"/>
                <w:lang w:val="it-IT"/>
              </w:rPr>
            </w:pPr>
            <w:ins w:id="710" w:author="Qualcomm-CH" w:date="2022-07-26T21:59: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47978F5" w14:textId="77777777" w:rsidR="008546DD" w:rsidRPr="00A62BB0" w:rsidRDefault="008546DD" w:rsidP="00B60F1E">
            <w:pPr>
              <w:pStyle w:val="TAC"/>
              <w:rPr>
                <w:ins w:id="711" w:author="Qualcomm-CH" w:date="2022-07-26T21:5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223249" w14:textId="77777777" w:rsidR="008546DD" w:rsidRPr="00A62BB0" w:rsidRDefault="008546DD" w:rsidP="00B60F1E">
            <w:pPr>
              <w:pStyle w:val="TAC"/>
              <w:rPr>
                <w:ins w:id="712" w:author="Qualcomm-CH" w:date="2022-07-26T21:59:00Z"/>
                <w:lang w:val="en-US"/>
              </w:rPr>
            </w:pPr>
            <w:ins w:id="713" w:author="Qualcomm-CH" w:date="2022-07-26T21:59: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1EFE7D8" w14:textId="77777777" w:rsidR="008546DD" w:rsidRPr="00A62BB0" w:rsidRDefault="008546DD" w:rsidP="00B60F1E">
            <w:pPr>
              <w:pStyle w:val="TAC"/>
              <w:rPr>
                <w:ins w:id="714" w:author="Qualcomm-CH" w:date="2022-07-26T21:59:00Z"/>
                <w:lang w:val="en-US"/>
              </w:rPr>
            </w:pPr>
            <w:ins w:id="715" w:author="Qualcomm-CH" w:date="2022-07-26T21:59:00Z">
              <w:r>
                <w:rPr>
                  <w:lang w:val="en-US"/>
                </w:rPr>
                <w:t>Rough</w:t>
              </w:r>
            </w:ins>
          </w:p>
        </w:tc>
      </w:tr>
      <w:tr w:rsidR="008546DD" w:rsidRPr="00A62BB0" w14:paraId="7A3411B3" w14:textId="77777777" w:rsidTr="00B60F1E">
        <w:trPr>
          <w:trHeight w:val="451"/>
          <w:jc w:val="center"/>
          <w:ins w:id="716" w:author="Qualcomm-CH" w:date="2022-07-26T21:59:00Z"/>
        </w:trPr>
        <w:tc>
          <w:tcPr>
            <w:tcW w:w="1820" w:type="dxa"/>
            <w:tcBorders>
              <w:left w:val="single" w:sz="4" w:space="0" w:color="auto"/>
              <w:right w:val="single" w:sz="4" w:space="0" w:color="auto"/>
            </w:tcBorders>
            <w:vAlign w:val="center"/>
          </w:tcPr>
          <w:p w14:paraId="1F584172" w14:textId="77777777" w:rsidR="008546DD" w:rsidRPr="00A62BB0" w:rsidRDefault="008546DD" w:rsidP="00B60F1E">
            <w:pPr>
              <w:pStyle w:val="TAL"/>
              <w:rPr>
                <w:ins w:id="717" w:author="Qualcomm-CH" w:date="2022-07-26T21:59:00Z"/>
                <w:rFonts w:eastAsia="Calibri"/>
                <w:szCs w:val="22"/>
                <w:lang w:val="en-US"/>
              </w:rPr>
            </w:pPr>
            <w:ins w:id="718" w:author="Qualcomm-CH" w:date="2022-07-26T21:59:00Z">
              <w:r w:rsidRPr="00A62BB0">
                <w:rPr>
                  <w:rFonts w:eastAsia="Calibri"/>
                  <w:position w:val="-12"/>
                  <w:szCs w:val="22"/>
                  <w:lang w:val="en-US"/>
                </w:rPr>
                <w:object w:dxaOrig="405" w:dyaOrig="345" w14:anchorId="47CCE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21574990" r:id="rId14"/>
                </w:object>
              </w:r>
            </w:ins>
            <w:ins w:id="719" w:author="Qualcomm-CH" w:date="2022-07-26T21:59: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17D36F69" w14:textId="77777777" w:rsidR="008546DD" w:rsidRPr="00A62BB0" w:rsidRDefault="008546DD" w:rsidP="00B60F1E">
            <w:pPr>
              <w:pStyle w:val="TAL"/>
              <w:rPr>
                <w:ins w:id="720" w:author="Qualcomm-CH" w:date="2022-07-26T21:59:00Z"/>
                <w:rFonts w:eastAsia="Calibri"/>
                <w:szCs w:val="22"/>
                <w:lang w:val="en-US"/>
              </w:rPr>
            </w:pPr>
            <w:ins w:id="721"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2565BD14" w14:textId="77777777" w:rsidR="008546DD" w:rsidRPr="00A62BB0" w:rsidRDefault="008546DD" w:rsidP="00B60F1E">
            <w:pPr>
              <w:pStyle w:val="TAC"/>
              <w:rPr>
                <w:ins w:id="722" w:author="Qualcomm-CH" w:date="2022-07-26T21:59:00Z"/>
                <w:lang w:val="da-DK"/>
              </w:rPr>
            </w:pPr>
            <w:ins w:id="723" w:author="Qualcomm-CH" w:date="2022-07-26T21:59:00Z">
              <w:r w:rsidRPr="00A62BB0">
                <w:rPr>
                  <w:szCs w:val="18"/>
                  <w:lang w:val="en-US"/>
                </w:rPr>
                <w:t>dBm/15kHz</w:t>
              </w:r>
            </w:ins>
          </w:p>
        </w:tc>
        <w:tc>
          <w:tcPr>
            <w:tcW w:w="2332" w:type="dxa"/>
            <w:gridSpan w:val="3"/>
            <w:vMerge w:val="restart"/>
            <w:tcBorders>
              <w:left w:val="single" w:sz="4" w:space="0" w:color="auto"/>
              <w:right w:val="single" w:sz="4" w:space="0" w:color="auto"/>
            </w:tcBorders>
            <w:vAlign w:val="center"/>
          </w:tcPr>
          <w:p w14:paraId="4B136901" w14:textId="77777777" w:rsidR="008546DD" w:rsidRPr="00A62BB0" w:rsidRDefault="008546DD" w:rsidP="00B60F1E">
            <w:pPr>
              <w:pStyle w:val="TAC"/>
              <w:rPr>
                <w:ins w:id="724" w:author="Qualcomm-CH" w:date="2022-07-26T21:59:00Z"/>
                <w:lang w:val="en-US"/>
              </w:rPr>
            </w:pPr>
            <w:ins w:id="725" w:author="Qualcomm-CH" w:date="2022-07-26T21:59:00Z">
              <w:r w:rsidRPr="00C83EFE">
                <w:rPr>
                  <w:szCs w:val="18"/>
                </w:rPr>
                <w:t>Link only, see clause A.3.7A</w:t>
              </w:r>
            </w:ins>
          </w:p>
        </w:tc>
        <w:tc>
          <w:tcPr>
            <w:tcW w:w="2332" w:type="dxa"/>
            <w:gridSpan w:val="5"/>
            <w:tcBorders>
              <w:left w:val="single" w:sz="4" w:space="0" w:color="auto"/>
              <w:right w:val="single" w:sz="4" w:space="0" w:color="auto"/>
            </w:tcBorders>
            <w:vAlign w:val="center"/>
          </w:tcPr>
          <w:p w14:paraId="42B022CE" w14:textId="77777777" w:rsidR="008546DD" w:rsidRPr="00A62BB0" w:rsidRDefault="008546DD" w:rsidP="00B60F1E">
            <w:pPr>
              <w:pStyle w:val="TAC"/>
              <w:rPr>
                <w:ins w:id="726" w:author="Qualcomm-CH" w:date="2022-07-26T21:59:00Z"/>
                <w:lang w:val="en-US"/>
              </w:rPr>
            </w:pPr>
            <w:ins w:id="727" w:author="Qualcomm-CH" w:date="2022-07-26T21:59:00Z">
              <w:r>
                <w:rPr>
                  <w:lang w:val="en-US"/>
                </w:rPr>
                <w:t>-104.7</w:t>
              </w:r>
            </w:ins>
          </w:p>
        </w:tc>
      </w:tr>
      <w:tr w:rsidR="008546DD" w:rsidRPr="00A62BB0" w14:paraId="40898080" w14:textId="77777777" w:rsidTr="00B60F1E">
        <w:trPr>
          <w:trHeight w:val="451"/>
          <w:jc w:val="center"/>
          <w:ins w:id="728" w:author="Qualcomm-CH" w:date="2022-07-26T21:59:00Z"/>
        </w:trPr>
        <w:tc>
          <w:tcPr>
            <w:tcW w:w="1820" w:type="dxa"/>
            <w:tcBorders>
              <w:left w:val="single" w:sz="4" w:space="0" w:color="auto"/>
              <w:right w:val="single" w:sz="4" w:space="0" w:color="auto"/>
            </w:tcBorders>
            <w:vAlign w:val="center"/>
          </w:tcPr>
          <w:p w14:paraId="3A97EA34" w14:textId="77777777" w:rsidR="008546DD" w:rsidRPr="00A62BB0" w:rsidRDefault="008546DD" w:rsidP="00B60F1E">
            <w:pPr>
              <w:pStyle w:val="TAL"/>
              <w:rPr>
                <w:ins w:id="729" w:author="Qualcomm-CH" w:date="2022-07-26T21:59:00Z"/>
                <w:rFonts w:eastAsia="Calibri"/>
                <w:szCs w:val="22"/>
                <w:lang w:val="en-US"/>
              </w:rPr>
            </w:pPr>
            <w:ins w:id="730" w:author="Qualcomm-CH" w:date="2022-07-26T21:59:00Z">
              <w:r w:rsidRPr="00A62BB0">
                <w:rPr>
                  <w:rFonts w:eastAsia="Calibri"/>
                  <w:position w:val="-12"/>
                  <w:szCs w:val="22"/>
                  <w:lang w:val="en-US"/>
                </w:rPr>
                <w:object w:dxaOrig="405" w:dyaOrig="345" w14:anchorId="1B0D4B90">
                  <v:shape id="_x0000_i1026" type="#_x0000_t75" style="width:20pt;height:20pt" o:ole="" fillcolor="window">
                    <v:imagedata r:id="rId13" o:title=""/>
                  </v:shape>
                  <o:OLEObject Type="Embed" ProgID="Equation.3" ShapeID="_x0000_i1026" DrawAspect="Content" ObjectID="_1721574991" r:id="rId15"/>
                </w:object>
              </w:r>
            </w:ins>
            <w:ins w:id="731" w:author="Qualcomm-CH" w:date="2022-07-26T21:59: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71008F33" w14:textId="77777777" w:rsidR="008546DD" w:rsidRPr="00A62BB0" w:rsidRDefault="008546DD" w:rsidP="00B60F1E">
            <w:pPr>
              <w:pStyle w:val="TAL"/>
              <w:rPr>
                <w:ins w:id="732" w:author="Qualcomm-CH" w:date="2022-07-26T21:59:00Z"/>
                <w:rFonts w:eastAsia="Calibri"/>
                <w:szCs w:val="22"/>
                <w:lang w:val="en-US"/>
              </w:rPr>
            </w:pPr>
            <w:ins w:id="733"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D828E37" w14:textId="77777777" w:rsidR="008546DD" w:rsidRPr="00A62BB0" w:rsidRDefault="008546DD" w:rsidP="00B60F1E">
            <w:pPr>
              <w:pStyle w:val="TAC"/>
              <w:rPr>
                <w:ins w:id="734" w:author="Qualcomm-CH" w:date="2022-07-26T21:59:00Z"/>
                <w:lang w:val="da-DK"/>
              </w:rPr>
            </w:pPr>
            <w:ins w:id="735" w:author="Qualcomm-CH" w:date="2022-07-26T21:59: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5496A307" w14:textId="77777777" w:rsidR="008546DD" w:rsidRPr="00A62BB0" w:rsidRDefault="008546DD" w:rsidP="00B60F1E">
            <w:pPr>
              <w:pStyle w:val="TAC"/>
              <w:rPr>
                <w:ins w:id="736" w:author="Qualcomm-CH" w:date="2022-07-26T21:59:00Z"/>
                <w:lang w:val="en-US"/>
              </w:rPr>
            </w:pPr>
          </w:p>
        </w:tc>
        <w:tc>
          <w:tcPr>
            <w:tcW w:w="2332" w:type="dxa"/>
            <w:gridSpan w:val="5"/>
            <w:tcBorders>
              <w:left w:val="single" w:sz="4" w:space="0" w:color="auto"/>
              <w:right w:val="single" w:sz="4" w:space="0" w:color="auto"/>
            </w:tcBorders>
            <w:vAlign w:val="center"/>
          </w:tcPr>
          <w:p w14:paraId="31F93596" w14:textId="77777777" w:rsidR="008546DD" w:rsidRPr="00A62BB0" w:rsidRDefault="008546DD" w:rsidP="00B60F1E">
            <w:pPr>
              <w:pStyle w:val="TAC"/>
              <w:rPr>
                <w:ins w:id="737" w:author="Qualcomm-CH" w:date="2022-07-26T21:59:00Z"/>
                <w:lang w:val="en-US"/>
              </w:rPr>
            </w:pPr>
            <w:ins w:id="738" w:author="Qualcomm-CH" w:date="2022-07-26T21:59:00Z">
              <w:r>
                <w:rPr>
                  <w:lang w:val="en-US"/>
                </w:rPr>
                <w:t>-95.7</w:t>
              </w:r>
            </w:ins>
          </w:p>
        </w:tc>
      </w:tr>
      <w:tr w:rsidR="008546DD" w:rsidRPr="00A62BB0" w14:paraId="23A31E12" w14:textId="77777777" w:rsidTr="00B60F1E">
        <w:trPr>
          <w:trHeight w:val="451"/>
          <w:jc w:val="center"/>
          <w:ins w:id="739" w:author="Qualcomm-CH" w:date="2022-07-26T21:59:00Z"/>
        </w:trPr>
        <w:tc>
          <w:tcPr>
            <w:tcW w:w="1820" w:type="dxa"/>
            <w:tcBorders>
              <w:left w:val="single" w:sz="4" w:space="0" w:color="auto"/>
              <w:right w:val="single" w:sz="4" w:space="0" w:color="auto"/>
            </w:tcBorders>
            <w:vAlign w:val="center"/>
          </w:tcPr>
          <w:p w14:paraId="76139380" w14:textId="77777777" w:rsidR="008546DD" w:rsidRPr="00A62BB0" w:rsidRDefault="008546DD" w:rsidP="00B60F1E">
            <w:pPr>
              <w:pStyle w:val="TAL"/>
              <w:rPr>
                <w:ins w:id="740" w:author="Qualcomm-CH" w:date="2022-07-26T21:59:00Z"/>
                <w:rFonts w:eastAsia="Calibri"/>
                <w:szCs w:val="22"/>
                <w:lang w:val="en-US"/>
              </w:rPr>
            </w:pPr>
            <w:ins w:id="741" w:author="Qualcomm-CH" w:date="2022-07-26T21:59:00Z">
              <w:r w:rsidRPr="00A62BB0">
                <w:rPr>
                  <w:rFonts w:eastAsia="Calibri"/>
                  <w:position w:val="-12"/>
                  <w:szCs w:val="22"/>
                  <w:lang w:val="en-US"/>
                </w:rPr>
                <w:object w:dxaOrig="810" w:dyaOrig="390" w14:anchorId="6818836A">
                  <v:shape id="_x0000_i1027" type="#_x0000_t75" style="width:42.65pt;height:20pt" o:ole="" fillcolor="window">
                    <v:imagedata r:id="rId16" o:title=""/>
                  </v:shape>
                  <o:OLEObject Type="Embed" ProgID="Equation.3" ShapeID="_x0000_i1027" DrawAspect="Content" ObjectID="_1721574992" r:id="rId17"/>
                </w:object>
              </w:r>
            </w:ins>
          </w:p>
        </w:tc>
        <w:tc>
          <w:tcPr>
            <w:tcW w:w="1854" w:type="dxa"/>
            <w:tcBorders>
              <w:left w:val="single" w:sz="4" w:space="0" w:color="auto"/>
              <w:right w:val="single" w:sz="4" w:space="0" w:color="auto"/>
            </w:tcBorders>
            <w:vAlign w:val="center"/>
          </w:tcPr>
          <w:p w14:paraId="680E9001" w14:textId="77777777" w:rsidR="008546DD" w:rsidRPr="00A62BB0" w:rsidRDefault="008546DD" w:rsidP="00B60F1E">
            <w:pPr>
              <w:pStyle w:val="TAL"/>
              <w:rPr>
                <w:ins w:id="742" w:author="Qualcomm-CH" w:date="2022-07-26T21:59:00Z"/>
                <w:rFonts w:eastAsia="Calibri"/>
                <w:szCs w:val="22"/>
                <w:lang w:val="en-US"/>
              </w:rPr>
            </w:pPr>
            <w:ins w:id="743"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11B775F8" w14:textId="77777777" w:rsidR="008546DD" w:rsidRPr="00A62BB0" w:rsidRDefault="008546DD" w:rsidP="00B60F1E">
            <w:pPr>
              <w:pStyle w:val="TAC"/>
              <w:rPr>
                <w:ins w:id="744" w:author="Qualcomm-CH" w:date="2022-07-26T21:59:00Z"/>
                <w:lang w:val="da-DK"/>
              </w:rPr>
            </w:pPr>
            <w:ins w:id="745" w:author="Qualcomm-CH" w:date="2022-07-26T21:59:00Z">
              <w:r w:rsidRPr="00A62BB0">
                <w:rPr>
                  <w:lang w:val="da-DK"/>
                </w:rPr>
                <w:t>dB</w:t>
              </w:r>
            </w:ins>
          </w:p>
        </w:tc>
        <w:tc>
          <w:tcPr>
            <w:tcW w:w="2332" w:type="dxa"/>
            <w:gridSpan w:val="3"/>
            <w:vMerge/>
            <w:tcBorders>
              <w:left w:val="single" w:sz="4" w:space="0" w:color="auto"/>
              <w:right w:val="single" w:sz="4" w:space="0" w:color="auto"/>
            </w:tcBorders>
            <w:vAlign w:val="center"/>
          </w:tcPr>
          <w:p w14:paraId="46356B62" w14:textId="77777777" w:rsidR="008546DD" w:rsidRPr="00A62BB0" w:rsidRDefault="008546DD" w:rsidP="00B60F1E">
            <w:pPr>
              <w:pStyle w:val="TAC"/>
              <w:rPr>
                <w:ins w:id="746" w:author="Qualcomm-CH" w:date="2022-07-26T21:59:00Z"/>
                <w:lang w:val="en-US"/>
              </w:rPr>
            </w:pPr>
          </w:p>
        </w:tc>
        <w:tc>
          <w:tcPr>
            <w:tcW w:w="777" w:type="dxa"/>
            <w:gridSpan w:val="2"/>
            <w:tcBorders>
              <w:left w:val="single" w:sz="4" w:space="0" w:color="auto"/>
              <w:right w:val="single" w:sz="4" w:space="0" w:color="auto"/>
            </w:tcBorders>
            <w:vAlign w:val="center"/>
          </w:tcPr>
          <w:p w14:paraId="0A65629A" w14:textId="77777777" w:rsidR="008546DD" w:rsidRPr="00A62BB0" w:rsidRDefault="008546DD" w:rsidP="00B60F1E">
            <w:pPr>
              <w:pStyle w:val="TAC"/>
              <w:rPr>
                <w:ins w:id="747" w:author="Qualcomm-CH" w:date="2022-07-26T21:59:00Z"/>
                <w:lang w:val="en-US"/>
              </w:rPr>
            </w:pPr>
            <w:ins w:id="748" w:author="Qualcomm-CH" w:date="2022-07-26T21:59:00Z">
              <w:r>
                <w:rPr>
                  <w:lang w:val="en-US"/>
                </w:rPr>
                <w:t>-∞</w:t>
              </w:r>
            </w:ins>
          </w:p>
        </w:tc>
        <w:tc>
          <w:tcPr>
            <w:tcW w:w="777" w:type="dxa"/>
            <w:gridSpan w:val="2"/>
            <w:tcBorders>
              <w:left w:val="single" w:sz="4" w:space="0" w:color="auto"/>
              <w:right w:val="single" w:sz="4" w:space="0" w:color="auto"/>
            </w:tcBorders>
            <w:vAlign w:val="center"/>
          </w:tcPr>
          <w:p w14:paraId="6E8452CF" w14:textId="77777777" w:rsidR="008546DD" w:rsidRPr="00A62BB0" w:rsidRDefault="008546DD" w:rsidP="00B60F1E">
            <w:pPr>
              <w:pStyle w:val="TAC"/>
              <w:rPr>
                <w:ins w:id="749" w:author="Qualcomm-CH" w:date="2022-07-26T21:59:00Z"/>
                <w:lang w:val="en-US"/>
              </w:rPr>
            </w:pPr>
            <w:ins w:id="750" w:author="Qualcomm-CH" w:date="2022-07-26T21:59:00Z">
              <w:r>
                <w:rPr>
                  <w:lang w:val="en-US"/>
                </w:rPr>
                <w:t>7</w:t>
              </w:r>
            </w:ins>
          </w:p>
        </w:tc>
        <w:tc>
          <w:tcPr>
            <w:tcW w:w="778" w:type="dxa"/>
            <w:tcBorders>
              <w:left w:val="single" w:sz="4" w:space="0" w:color="auto"/>
              <w:right w:val="single" w:sz="4" w:space="0" w:color="auto"/>
            </w:tcBorders>
            <w:vAlign w:val="center"/>
          </w:tcPr>
          <w:p w14:paraId="6569B71F" w14:textId="77777777" w:rsidR="008546DD" w:rsidRPr="00A62BB0" w:rsidRDefault="008546DD" w:rsidP="00B60F1E">
            <w:pPr>
              <w:pStyle w:val="TAC"/>
              <w:rPr>
                <w:ins w:id="751" w:author="Qualcomm-CH" w:date="2022-07-26T21:59:00Z"/>
                <w:lang w:val="en-US"/>
              </w:rPr>
            </w:pPr>
            <w:ins w:id="752" w:author="Qualcomm-CH" w:date="2022-07-26T21:59:00Z">
              <w:r>
                <w:rPr>
                  <w:lang w:val="en-US"/>
                </w:rPr>
                <w:t>7</w:t>
              </w:r>
            </w:ins>
          </w:p>
        </w:tc>
      </w:tr>
      <w:tr w:rsidR="008546DD" w:rsidRPr="00A62BB0" w14:paraId="049375E1" w14:textId="77777777" w:rsidTr="00B60F1E">
        <w:trPr>
          <w:trHeight w:val="451"/>
          <w:jc w:val="center"/>
          <w:ins w:id="753" w:author="Qualcomm-CH" w:date="2022-07-26T21:59:00Z"/>
        </w:trPr>
        <w:tc>
          <w:tcPr>
            <w:tcW w:w="1820" w:type="dxa"/>
            <w:tcBorders>
              <w:left w:val="single" w:sz="4" w:space="0" w:color="auto"/>
              <w:right w:val="single" w:sz="4" w:space="0" w:color="auto"/>
            </w:tcBorders>
            <w:vAlign w:val="center"/>
          </w:tcPr>
          <w:p w14:paraId="43C54B0A" w14:textId="77777777" w:rsidR="008546DD" w:rsidRPr="00A62BB0" w:rsidRDefault="008546DD" w:rsidP="00B60F1E">
            <w:pPr>
              <w:pStyle w:val="TAL"/>
              <w:rPr>
                <w:ins w:id="754" w:author="Qualcomm-CH" w:date="2022-07-26T21:59:00Z"/>
                <w:rFonts w:eastAsia="Calibri"/>
                <w:szCs w:val="22"/>
                <w:lang w:val="en-US"/>
              </w:rPr>
            </w:pPr>
            <w:ins w:id="755" w:author="Qualcomm-CH" w:date="2022-07-26T21:59:00Z">
              <w:r>
                <w:rPr>
                  <w:rFonts w:eastAsia="Calibri"/>
                  <w:position w:val="-12"/>
                  <w:szCs w:val="22"/>
                  <w:lang w:val="en-US" w:eastAsia="zh-CN"/>
                </w:rPr>
                <w:object w:dxaOrig="630" w:dyaOrig="405" w14:anchorId="0F766AE1">
                  <v:shape id="_x0000_i1028" type="#_x0000_t75" style="width:31.35pt;height:20pt" o:ole="">
                    <v:imagedata r:id="rId18" o:title=""/>
                  </v:shape>
                  <o:OLEObject Type="Embed" ProgID="Equation.3" ShapeID="_x0000_i1028" DrawAspect="Content" ObjectID="_1721574993" r:id="rId19"/>
                </w:object>
              </w:r>
            </w:ins>
          </w:p>
        </w:tc>
        <w:tc>
          <w:tcPr>
            <w:tcW w:w="1854" w:type="dxa"/>
            <w:tcBorders>
              <w:left w:val="single" w:sz="4" w:space="0" w:color="auto"/>
              <w:right w:val="single" w:sz="4" w:space="0" w:color="auto"/>
            </w:tcBorders>
            <w:vAlign w:val="center"/>
          </w:tcPr>
          <w:p w14:paraId="02DCA8CF" w14:textId="77777777" w:rsidR="008546DD" w:rsidRPr="00A62BB0" w:rsidRDefault="008546DD" w:rsidP="00B60F1E">
            <w:pPr>
              <w:pStyle w:val="TAL"/>
              <w:rPr>
                <w:ins w:id="756" w:author="Qualcomm-CH" w:date="2022-07-26T21:59:00Z"/>
                <w:rFonts w:eastAsia="Calibri"/>
                <w:szCs w:val="22"/>
                <w:lang w:val="en-US"/>
              </w:rPr>
            </w:pPr>
            <w:ins w:id="757"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6644CF6F" w14:textId="77777777" w:rsidR="008546DD" w:rsidRPr="00A62BB0" w:rsidRDefault="008546DD" w:rsidP="00B60F1E">
            <w:pPr>
              <w:pStyle w:val="TAC"/>
              <w:rPr>
                <w:ins w:id="758" w:author="Qualcomm-CH" w:date="2022-07-26T21:59:00Z"/>
                <w:lang w:val="da-DK"/>
              </w:rPr>
            </w:pPr>
            <w:ins w:id="759" w:author="Qualcomm-CH" w:date="2022-07-26T21:59:00Z">
              <w:r w:rsidRPr="00A62BB0">
                <w:rPr>
                  <w:lang w:val="da-DK"/>
                </w:rPr>
                <w:t>dB</w:t>
              </w:r>
            </w:ins>
          </w:p>
        </w:tc>
        <w:tc>
          <w:tcPr>
            <w:tcW w:w="2332" w:type="dxa"/>
            <w:gridSpan w:val="3"/>
            <w:vMerge/>
            <w:tcBorders>
              <w:left w:val="single" w:sz="4" w:space="0" w:color="auto"/>
              <w:right w:val="single" w:sz="4" w:space="0" w:color="auto"/>
            </w:tcBorders>
            <w:vAlign w:val="center"/>
          </w:tcPr>
          <w:p w14:paraId="78D6C50B" w14:textId="77777777" w:rsidR="008546DD" w:rsidRPr="00A62BB0" w:rsidRDefault="008546DD" w:rsidP="00B60F1E">
            <w:pPr>
              <w:pStyle w:val="TAC"/>
              <w:rPr>
                <w:ins w:id="760" w:author="Qualcomm-CH" w:date="2022-07-26T21:59:00Z"/>
                <w:lang w:val="en-US"/>
              </w:rPr>
            </w:pPr>
          </w:p>
        </w:tc>
        <w:tc>
          <w:tcPr>
            <w:tcW w:w="777" w:type="dxa"/>
            <w:gridSpan w:val="2"/>
            <w:tcBorders>
              <w:left w:val="single" w:sz="4" w:space="0" w:color="auto"/>
              <w:right w:val="single" w:sz="4" w:space="0" w:color="auto"/>
            </w:tcBorders>
            <w:vAlign w:val="center"/>
          </w:tcPr>
          <w:p w14:paraId="6252212B" w14:textId="77777777" w:rsidR="008546DD" w:rsidRDefault="008546DD" w:rsidP="00B60F1E">
            <w:pPr>
              <w:pStyle w:val="TAC"/>
              <w:rPr>
                <w:ins w:id="761" w:author="Qualcomm-CH" w:date="2022-07-26T21:59:00Z"/>
                <w:lang w:val="en-US"/>
              </w:rPr>
            </w:pPr>
            <w:ins w:id="762" w:author="Qualcomm-CH" w:date="2022-07-26T21:59:00Z">
              <w:r>
                <w:rPr>
                  <w:lang w:val="en-US"/>
                </w:rPr>
                <w:t>-∞</w:t>
              </w:r>
            </w:ins>
          </w:p>
        </w:tc>
        <w:tc>
          <w:tcPr>
            <w:tcW w:w="777" w:type="dxa"/>
            <w:gridSpan w:val="2"/>
            <w:tcBorders>
              <w:left w:val="single" w:sz="4" w:space="0" w:color="auto"/>
              <w:right w:val="single" w:sz="4" w:space="0" w:color="auto"/>
            </w:tcBorders>
            <w:vAlign w:val="center"/>
          </w:tcPr>
          <w:p w14:paraId="03CF574D" w14:textId="77777777" w:rsidR="008546DD" w:rsidRDefault="008546DD" w:rsidP="00B60F1E">
            <w:pPr>
              <w:pStyle w:val="TAC"/>
              <w:rPr>
                <w:ins w:id="763" w:author="Qualcomm-CH" w:date="2022-07-26T21:59:00Z"/>
                <w:lang w:val="en-US"/>
              </w:rPr>
            </w:pPr>
            <w:ins w:id="764" w:author="Qualcomm-CH" w:date="2022-07-26T21:59:00Z">
              <w:r>
                <w:rPr>
                  <w:lang w:val="en-US"/>
                </w:rPr>
                <w:t>7</w:t>
              </w:r>
            </w:ins>
          </w:p>
        </w:tc>
        <w:tc>
          <w:tcPr>
            <w:tcW w:w="778" w:type="dxa"/>
            <w:tcBorders>
              <w:left w:val="single" w:sz="4" w:space="0" w:color="auto"/>
              <w:right w:val="single" w:sz="4" w:space="0" w:color="auto"/>
            </w:tcBorders>
            <w:vAlign w:val="center"/>
          </w:tcPr>
          <w:p w14:paraId="4454CEEF" w14:textId="77777777" w:rsidR="008546DD" w:rsidRDefault="008546DD" w:rsidP="00B60F1E">
            <w:pPr>
              <w:pStyle w:val="TAC"/>
              <w:rPr>
                <w:ins w:id="765" w:author="Qualcomm-CH" w:date="2022-07-26T21:59:00Z"/>
                <w:lang w:val="en-US"/>
              </w:rPr>
            </w:pPr>
            <w:ins w:id="766" w:author="Qualcomm-CH" w:date="2022-07-26T21:59:00Z">
              <w:r>
                <w:rPr>
                  <w:lang w:val="en-US"/>
                </w:rPr>
                <w:t>7</w:t>
              </w:r>
            </w:ins>
          </w:p>
        </w:tc>
      </w:tr>
      <w:tr w:rsidR="008546DD" w:rsidRPr="00A62BB0" w14:paraId="6036DC73" w14:textId="77777777" w:rsidTr="00B60F1E">
        <w:trPr>
          <w:trHeight w:val="451"/>
          <w:jc w:val="center"/>
          <w:ins w:id="767" w:author="Qualcomm-CH" w:date="2022-07-26T21:59:00Z"/>
        </w:trPr>
        <w:tc>
          <w:tcPr>
            <w:tcW w:w="1820" w:type="dxa"/>
            <w:tcBorders>
              <w:left w:val="single" w:sz="4" w:space="0" w:color="auto"/>
              <w:right w:val="single" w:sz="4" w:space="0" w:color="auto"/>
            </w:tcBorders>
            <w:vAlign w:val="center"/>
          </w:tcPr>
          <w:p w14:paraId="281DDE0E" w14:textId="77777777" w:rsidR="008546DD" w:rsidRPr="00A62BB0" w:rsidRDefault="008546DD" w:rsidP="00B60F1E">
            <w:pPr>
              <w:pStyle w:val="TAL"/>
              <w:rPr>
                <w:ins w:id="768" w:author="Qualcomm-CH" w:date="2022-07-26T21:59:00Z"/>
                <w:rFonts w:eastAsia="Calibri"/>
                <w:szCs w:val="22"/>
                <w:lang w:val="en-US"/>
              </w:rPr>
            </w:pPr>
            <w:ins w:id="769" w:author="Qualcomm-CH" w:date="2022-07-26T21:59:00Z">
              <w:r w:rsidRPr="00A62BB0">
                <w:rPr>
                  <w:lang w:val="en-US"/>
                </w:rPr>
                <w:t>SS</w:t>
              </w:r>
              <w:r>
                <w:rPr>
                  <w:lang w:val="en-US"/>
                </w:rPr>
                <w:t>B_</w:t>
              </w:r>
              <w:r w:rsidRPr="00A62BB0">
                <w:rPr>
                  <w:lang w:val="en-US"/>
                </w:rPr>
                <w:t>RP</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1CDC8419" w14:textId="77777777" w:rsidR="008546DD" w:rsidRPr="00A62BB0" w:rsidRDefault="008546DD" w:rsidP="00B60F1E">
            <w:pPr>
              <w:pStyle w:val="TAL"/>
              <w:rPr>
                <w:ins w:id="770" w:author="Qualcomm-CH" w:date="2022-07-26T21:59:00Z"/>
                <w:rFonts w:eastAsia="Calibri"/>
                <w:szCs w:val="22"/>
                <w:lang w:val="en-US"/>
              </w:rPr>
            </w:pPr>
            <w:ins w:id="771"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52C471B9" w14:textId="77777777" w:rsidR="008546DD" w:rsidRPr="00A62BB0" w:rsidRDefault="008546DD" w:rsidP="00B60F1E">
            <w:pPr>
              <w:pStyle w:val="TAC"/>
              <w:rPr>
                <w:ins w:id="772" w:author="Qualcomm-CH" w:date="2022-07-26T21:59:00Z"/>
                <w:lang w:val="da-DK"/>
              </w:rPr>
            </w:pPr>
            <w:ins w:id="773" w:author="Qualcomm-CH" w:date="2022-07-26T21:59: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554B9A5A" w14:textId="77777777" w:rsidR="008546DD" w:rsidRPr="00A62BB0" w:rsidRDefault="008546DD" w:rsidP="00B60F1E">
            <w:pPr>
              <w:pStyle w:val="TAC"/>
              <w:rPr>
                <w:ins w:id="774" w:author="Qualcomm-CH" w:date="2022-07-26T21:59:00Z"/>
                <w:lang w:val="en-US"/>
              </w:rPr>
            </w:pPr>
          </w:p>
        </w:tc>
        <w:tc>
          <w:tcPr>
            <w:tcW w:w="777" w:type="dxa"/>
            <w:gridSpan w:val="2"/>
            <w:tcBorders>
              <w:left w:val="single" w:sz="4" w:space="0" w:color="auto"/>
              <w:right w:val="single" w:sz="4" w:space="0" w:color="auto"/>
            </w:tcBorders>
            <w:vAlign w:val="center"/>
          </w:tcPr>
          <w:p w14:paraId="506D47DC" w14:textId="77777777" w:rsidR="008546DD" w:rsidRDefault="008546DD" w:rsidP="00B60F1E">
            <w:pPr>
              <w:pStyle w:val="TAC"/>
              <w:rPr>
                <w:ins w:id="775" w:author="Qualcomm-CH" w:date="2022-07-26T21:59:00Z"/>
                <w:lang w:val="en-US"/>
              </w:rPr>
            </w:pPr>
            <w:ins w:id="776" w:author="Qualcomm-CH" w:date="2022-07-26T21:59:00Z">
              <w:r>
                <w:rPr>
                  <w:lang w:val="en-US"/>
                </w:rPr>
                <w:t>-∞</w:t>
              </w:r>
            </w:ins>
          </w:p>
        </w:tc>
        <w:tc>
          <w:tcPr>
            <w:tcW w:w="777" w:type="dxa"/>
            <w:gridSpan w:val="2"/>
            <w:tcBorders>
              <w:left w:val="single" w:sz="4" w:space="0" w:color="auto"/>
              <w:right w:val="single" w:sz="4" w:space="0" w:color="auto"/>
            </w:tcBorders>
            <w:vAlign w:val="center"/>
          </w:tcPr>
          <w:p w14:paraId="0B6AA29C" w14:textId="77777777" w:rsidR="008546DD" w:rsidRDefault="008546DD" w:rsidP="00B60F1E">
            <w:pPr>
              <w:pStyle w:val="TAC"/>
              <w:rPr>
                <w:ins w:id="777" w:author="Qualcomm-CH" w:date="2022-07-26T21:59:00Z"/>
                <w:lang w:val="en-US"/>
              </w:rPr>
            </w:pPr>
            <w:ins w:id="778" w:author="Qualcomm-CH" w:date="2022-07-26T21:59:00Z">
              <w:r>
                <w:rPr>
                  <w:lang w:val="en-US"/>
                </w:rPr>
                <w:t>-88.7</w:t>
              </w:r>
            </w:ins>
          </w:p>
        </w:tc>
        <w:tc>
          <w:tcPr>
            <w:tcW w:w="778" w:type="dxa"/>
            <w:tcBorders>
              <w:left w:val="single" w:sz="4" w:space="0" w:color="auto"/>
              <w:right w:val="single" w:sz="4" w:space="0" w:color="auto"/>
            </w:tcBorders>
            <w:vAlign w:val="center"/>
          </w:tcPr>
          <w:p w14:paraId="14ECEC6D" w14:textId="77777777" w:rsidR="008546DD" w:rsidRDefault="008546DD" w:rsidP="00B60F1E">
            <w:pPr>
              <w:pStyle w:val="TAC"/>
              <w:rPr>
                <w:ins w:id="779" w:author="Qualcomm-CH" w:date="2022-07-26T21:59:00Z"/>
                <w:lang w:val="en-US"/>
              </w:rPr>
            </w:pPr>
            <w:ins w:id="780" w:author="Qualcomm-CH" w:date="2022-07-26T21:59:00Z">
              <w:r>
                <w:rPr>
                  <w:lang w:val="en-US"/>
                </w:rPr>
                <w:t>-88.7</w:t>
              </w:r>
            </w:ins>
          </w:p>
        </w:tc>
      </w:tr>
      <w:tr w:rsidR="008546DD" w:rsidRPr="00A62BB0" w14:paraId="2897CE4C" w14:textId="77777777" w:rsidTr="00B60F1E">
        <w:trPr>
          <w:trHeight w:val="451"/>
          <w:jc w:val="center"/>
          <w:ins w:id="781" w:author="Qualcomm-CH" w:date="2022-07-26T21:59:00Z"/>
        </w:trPr>
        <w:tc>
          <w:tcPr>
            <w:tcW w:w="1820" w:type="dxa"/>
            <w:tcBorders>
              <w:left w:val="single" w:sz="4" w:space="0" w:color="auto"/>
              <w:right w:val="single" w:sz="4" w:space="0" w:color="auto"/>
            </w:tcBorders>
            <w:vAlign w:val="center"/>
          </w:tcPr>
          <w:p w14:paraId="33B4133A" w14:textId="77777777" w:rsidR="008546DD" w:rsidRPr="00A62BB0" w:rsidRDefault="008546DD" w:rsidP="00B60F1E">
            <w:pPr>
              <w:pStyle w:val="TAL"/>
              <w:rPr>
                <w:ins w:id="782" w:author="Qualcomm-CH" w:date="2022-07-26T21:59:00Z"/>
                <w:lang w:val="en-US"/>
              </w:rPr>
            </w:pPr>
            <w:ins w:id="783" w:author="Qualcomm-CH" w:date="2022-07-26T21:59:00Z">
              <w:r w:rsidRPr="00A62BB0">
                <w:rPr>
                  <w:lang w:val="en-US"/>
                </w:rPr>
                <w:t>Io</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right w:val="single" w:sz="4" w:space="0" w:color="auto"/>
            </w:tcBorders>
            <w:vAlign w:val="center"/>
          </w:tcPr>
          <w:p w14:paraId="1E525DAE" w14:textId="77777777" w:rsidR="008546DD" w:rsidRPr="00A62BB0" w:rsidRDefault="008546DD" w:rsidP="00B60F1E">
            <w:pPr>
              <w:pStyle w:val="TAL"/>
              <w:rPr>
                <w:ins w:id="784" w:author="Qualcomm-CH" w:date="2022-07-26T21:59:00Z"/>
                <w:rFonts w:eastAsia="Calibri"/>
                <w:szCs w:val="22"/>
                <w:lang w:val="en-US"/>
              </w:rPr>
            </w:pPr>
            <w:ins w:id="785" w:author="Qualcomm-CH" w:date="2022-07-26T21:59: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58E0AC3C" w14:textId="77777777" w:rsidR="008546DD" w:rsidRPr="00A62BB0" w:rsidRDefault="008546DD" w:rsidP="00B60F1E">
            <w:pPr>
              <w:pStyle w:val="TAC"/>
              <w:rPr>
                <w:ins w:id="786" w:author="Qualcomm-CH" w:date="2022-07-26T21:59:00Z"/>
                <w:szCs w:val="18"/>
                <w:lang w:val="en-US"/>
              </w:rPr>
            </w:pPr>
            <w:ins w:id="787" w:author="Qualcomm-CH" w:date="2022-07-26T21:59:00Z">
              <w:r w:rsidRPr="00A62BB0">
                <w:t>dBm/</w:t>
              </w:r>
              <w:r w:rsidRPr="00A62BB0">
                <w:rPr>
                  <w:lang w:val="en-US"/>
                </w:rPr>
                <w:t>95.04 MHz</w:t>
              </w:r>
            </w:ins>
          </w:p>
        </w:tc>
        <w:tc>
          <w:tcPr>
            <w:tcW w:w="2332" w:type="dxa"/>
            <w:gridSpan w:val="3"/>
            <w:vMerge/>
            <w:tcBorders>
              <w:left w:val="single" w:sz="4" w:space="0" w:color="auto"/>
              <w:right w:val="single" w:sz="4" w:space="0" w:color="auto"/>
            </w:tcBorders>
            <w:vAlign w:val="center"/>
          </w:tcPr>
          <w:p w14:paraId="3E3C5356" w14:textId="77777777" w:rsidR="008546DD" w:rsidRPr="00A62BB0" w:rsidRDefault="008546DD" w:rsidP="00B60F1E">
            <w:pPr>
              <w:pStyle w:val="TAC"/>
              <w:rPr>
                <w:ins w:id="788" w:author="Qualcomm-CH" w:date="2022-07-26T21:59:00Z"/>
                <w:lang w:val="en-US"/>
              </w:rPr>
            </w:pPr>
          </w:p>
        </w:tc>
        <w:tc>
          <w:tcPr>
            <w:tcW w:w="777" w:type="dxa"/>
            <w:gridSpan w:val="2"/>
            <w:tcBorders>
              <w:left w:val="single" w:sz="4" w:space="0" w:color="auto"/>
              <w:right w:val="single" w:sz="4" w:space="0" w:color="auto"/>
            </w:tcBorders>
            <w:vAlign w:val="center"/>
          </w:tcPr>
          <w:p w14:paraId="2B55E668" w14:textId="77777777" w:rsidR="008546DD" w:rsidRDefault="008546DD" w:rsidP="00B60F1E">
            <w:pPr>
              <w:pStyle w:val="TAC"/>
              <w:rPr>
                <w:ins w:id="789" w:author="Qualcomm-CH" w:date="2022-07-26T21:59:00Z"/>
                <w:lang w:val="en-US"/>
              </w:rPr>
            </w:pPr>
            <w:ins w:id="790" w:author="Qualcomm-CH" w:date="2022-07-26T21:59:00Z">
              <w:r>
                <w:rPr>
                  <w:lang w:val="en-US"/>
                </w:rPr>
                <w:t>-66.68</w:t>
              </w:r>
            </w:ins>
          </w:p>
        </w:tc>
        <w:tc>
          <w:tcPr>
            <w:tcW w:w="777" w:type="dxa"/>
            <w:gridSpan w:val="2"/>
            <w:tcBorders>
              <w:left w:val="single" w:sz="4" w:space="0" w:color="auto"/>
              <w:right w:val="single" w:sz="4" w:space="0" w:color="auto"/>
            </w:tcBorders>
            <w:vAlign w:val="center"/>
          </w:tcPr>
          <w:p w14:paraId="1974E74B" w14:textId="77777777" w:rsidR="008546DD" w:rsidRDefault="008546DD" w:rsidP="00B60F1E">
            <w:pPr>
              <w:pStyle w:val="TAC"/>
              <w:rPr>
                <w:ins w:id="791" w:author="Qualcomm-CH" w:date="2022-07-26T21:59:00Z"/>
                <w:lang w:val="en-US"/>
              </w:rPr>
            </w:pPr>
            <w:ins w:id="792" w:author="Qualcomm-CH" w:date="2022-07-26T21:59:00Z">
              <w:r>
                <w:rPr>
                  <w:lang w:val="en-US"/>
                </w:rPr>
                <w:t>-58.92</w:t>
              </w:r>
            </w:ins>
          </w:p>
        </w:tc>
        <w:tc>
          <w:tcPr>
            <w:tcW w:w="778" w:type="dxa"/>
            <w:tcBorders>
              <w:left w:val="single" w:sz="4" w:space="0" w:color="auto"/>
              <w:right w:val="single" w:sz="4" w:space="0" w:color="auto"/>
            </w:tcBorders>
            <w:vAlign w:val="center"/>
          </w:tcPr>
          <w:p w14:paraId="34D9F4F9" w14:textId="77777777" w:rsidR="008546DD" w:rsidRDefault="008546DD" w:rsidP="00B60F1E">
            <w:pPr>
              <w:pStyle w:val="TAC"/>
              <w:rPr>
                <w:ins w:id="793" w:author="Qualcomm-CH" w:date="2022-07-26T21:59:00Z"/>
                <w:lang w:val="en-US"/>
              </w:rPr>
            </w:pPr>
            <w:ins w:id="794" w:author="Qualcomm-CH" w:date="2022-07-26T21:59:00Z">
              <w:r>
                <w:rPr>
                  <w:lang w:val="en-US"/>
                </w:rPr>
                <w:t>-58.92</w:t>
              </w:r>
            </w:ins>
          </w:p>
        </w:tc>
      </w:tr>
      <w:tr w:rsidR="008546DD" w:rsidRPr="00A62BB0" w14:paraId="78028217" w14:textId="77777777" w:rsidTr="00B60F1E">
        <w:trPr>
          <w:jc w:val="center"/>
          <w:ins w:id="795" w:author="Qualcomm-CH" w:date="2022-07-26T21:5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2D20B48" w14:textId="77777777" w:rsidR="008546DD" w:rsidRPr="00A62BB0" w:rsidRDefault="008546DD" w:rsidP="00B60F1E">
            <w:pPr>
              <w:pStyle w:val="TAN"/>
              <w:rPr>
                <w:ins w:id="796" w:author="Qualcomm-CH" w:date="2022-07-26T21:59:00Z"/>
                <w:lang w:val="en-US"/>
              </w:rPr>
            </w:pPr>
            <w:ins w:id="797" w:author="Qualcomm-CH" w:date="2022-07-26T21:59: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798" w:author="Qualcomm-CH" w:date="2022-07-26T21:59:00Z">
              <w:r w:rsidRPr="00A62BB0">
                <w:rPr>
                  <w:rFonts w:eastAsia="Calibri" w:cs="v4.2.0"/>
                  <w:position w:val="-12"/>
                  <w:szCs w:val="22"/>
                  <w:lang w:val="en-US"/>
                </w:rPr>
                <w:object w:dxaOrig="405" w:dyaOrig="345" w14:anchorId="4CEEE665">
                  <v:shape id="_x0000_i1029" type="#_x0000_t75" style="width:20pt;height:20pt" o:ole="" fillcolor="window">
                    <v:imagedata r:id="rId13" o:title=""/>
                  </v:shape>
                  <o:OLEObject Type="Embed" ProgID="Equation.3" ShapeID="_x0000_i1029" DrawAspect="Content" ObjectID="_1721574994" r:id="rId20"/>
                </w:object>
              </w:r>
            </w:ins>
            <w:ins w:id="799" w:author="Qualcomm-CH" w:date="2022-07-26T21:59:00Z">
              <w:r w:rsidRPr="00A62BB0">
                <w:rPr>
                  <w:lang w:val="en-US"/>
                </w:rPr>
                <w:t xml:space="preserve"> to be fulfilled.</w:t>
              </w:r>
            </w:ins>
          </w:p>
          <w:p w14:paraId="2F07A28C" w14:textId="77777777" w:rsidR="008546DD" w:rsidRPr="00A62BB0" w:rsidRDefault="008546DD" w:rsidP="00B60F1E">
            <w:pPr>
              <w:pStyle w:val="TAN"/>
              <w:rPr>
                <w:ins w:id="800" w:author="Qualcomm-CH" w:date="2022-07-26T21:59:00Z"/>
                <w:lang w:val="en-US"/>
              </w:rPr>
            </w:pPr>
            <w:ins w:id="801" w:author="Qualcomm-CH" w:date="2022-07-26T21:59:00Z">
              <w:r w:rsidRPr="00A62BB0">
                <w:rPr>
                  <w:lang w:val="en-US"/>
                </w:rPr>
                <w:t>Note 2:</w:t>
              </w:r>
              <w:r w:rsidRPr="00A62BB0">
                <w:rPr>
                  <w:lang w:val="en-US"/>
                </w:rPr>
                <w:tab/>
              </w:r>
              <w:r>
                <w:rPr>
                  <w:lang w:val="en-US"/>
                </w:rPr>
                <w:t xml:space="preserve">Es/Iot,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52F3A315" w14:textId="77777777" w:rsidR="008546DD" w:rsidRPr="00A62BB0" w:rsidRDefault="008546DD" w:rsidP="00B60F1E">
            <w:pPr>
              <w:pStyle w:val="TAN"/>
              <w:rPr>
                <w:ins w:id="802" w:author="Qualcomm-CH" w:date="2022-07-26T21:59:00Z"/>
                <w:lang w:val="en-US"/>
              </w:rPr>
            </w:pPr>
            <w:ins w:id="803" w:author="Qualcomm-CH" w:date="2022-07-26T21:59:00Z">
              <w:r w:rsidRPr="00A62BB0">
                <w:rPr>
                  <w:lang w:val="en-US"/>
                </w:rPr>
                <w:t>Note 3:</w:t>
              </w:r>
              <w:r w:rsidRPr="00A62BB0">
                <w:rPr>
                  <w:lang w:val="en-US"/>
                </w:rPr>
                <w:tab/>
              </w:r>
              <w:r>
                <w:rPr>
                  <w:lang w:val="en-US"/>
                </w:rPr>
                <w:t>Void</w:t>
              </w:r>
            </w:ins>
          </w:p>
          <w:p w14:paraId="67C44EBE" w14:textId="77777777" w:rsidR="008546DD" w:rsidRPr="00A62BB0" w:rsidRDefault="008546DD" w:rsidP="00B60F1E">
            <w:pPr>
              <w:pStyle w:val="TAN"/>
              <w:rPr>
                <w:ins w:id="804" w:author="Qualcomm-CH" w:date="2022-07-26T21:59:00Z"/>
                <w:lang w:val="en-US"/>
              </w:rPr>
            </w:pPr>
            <w:ins w:id="805" w:author="Qualcomm-CH" w:date="2022-07-26T21:59:00Z">
              <w:r w:rsidRPr="00A62BB0">
                <w:rPr>
                  <w:lang w:val="en-US"/>
                </w:rPr>
                <w:t>Note 4:</w:t>
              </w:r>
              <w:r w:rsidRPr="00A62BB0">
                <w:rPr>
                  <w:lang w:val="en-US"/>
                </w:rPr>
                <w:tab/>
                <w:t>Equivalent power received by an antenna with 0dBi gain at the centre of the quiet zone</w:t>
              </w:r>
            </w:ins>
          </w:p>
          <w:p w14:paraId="710DC15D" w14:textId="77777777" w:rsidR="008546DD" w:rsidRPr="00A62BB0" w:rsidRDefault="008546DD" w:rsidP="00B60F1E">
            <w:pPr>
              <w:pStyle w:val="TAN"/>
              <w:rPr>
                <w:ins w:id="806" w:author="Qualcomm-CH" w:date="2022-07-26T21:59:00Z"/>
                <w:lang w:val="en-US"/>
              </w:rPr>
            </w:pPr>
            <w:ins w:id="807" w:author="Qualcomm-CH" w:date="2022-07-26T21:59:00Z">
              <w:r w:rsidRPr="00A62BB0">
                <w:rPr>
                  <w:lang w:val="en-US"/>
                </w:rPr>
                <w:t>Note 5:</w:t>
              </w:r>
              <w:r w:rsidRPr="00A62BB0">
                <w:rPr>
                  <w:noProof/>
                </w:rPr>
                <w:tab/>
              </w:r>
              <w:r>
                <w:rPr>
                  <w:lang w:val="en-US"/>
                </w:rPr>
                <w:t>Void</w:t>
              </w:r>
            </w:ins>
          </w:p>
          <w:p w14:paraId="37BFEDAB" w14:textId="77777777" w:rsidR="008546DD" w:rsidRDefault="008546DD" w:rsidP="00B60F1E">
            <w:pPr>
              <w:pStyle w:val="TAN"/>
              <w:rPr>
                <w:ins w:id="808" w:author="Qualcomm-CH" w:date="2022-07-26T21:59:00Z"/>
                <w:lang w:val="en-US"/>
              </w:rPr>
            </w:pPr>
            <w:ins w:id="809" w:author="Qualcomm-CH" w:date="2022-07-26T21:59:00Z">
              <w:r>
                <w:rPr>
                  <w:lang w:val="en-US"/>
                </w:rPr>
                <w:t>Note 6:</w:t>
              </w:r>
              <w:r>
                <w:tab/>
              </w:r>
              <w:r>
                <w:rPr>
                  <w:lang w:val="en-US"/>
                </w:rPr>
                <w:t xml:space="preserve">Void </w:t>
              </w:r>
            </w:ins>
          </w:p>
          <w:p w14:paraId="590D8DB7" w14:textId="77777777" w:rsidR="008546DD" w:rsidRPr="00A62BB0" w:rsidRDefault="008546DD" w:rsidP="00B60F1E">
            <w:pPr>
              <w:pStyle w:val="TAN"/>
              <w:rPr>
                <w:ins w:id="810" w:author="Qualcomm-CH" w:date="2022-07-26T21:59:00Z"/>
                <w:lang w:val="en-US"/>
              </w:rPr>
            </w:pPr>
            <w:ins w:id="811" w:author="Qualcomm-CH" w:date="2022-07-26T21:59:00Z">
              <w:r>
                <w:rPr>
                  <w:lang w:val="en-US"/>
                </w:rPr>
                <w:t>Note 7:</w:t>
              </w:r>
              <w:r w:rsidRPr="00A62BB0">
                <w:rPr>
                  <w:noProof/>
                </w:rPr>
                <w:tab/>
              </w:r>
              <w:r>
                <w:rPr>
                  <w:lang w:val="en-US"/>
                </w:rPr>
                <w:t>Information about types of UE beam is given in B.2.1.3 and does not imit UE implementation or test system implementation.</w:t>
              </w:r>
            </w:ins>
          </w:p>
        </w:tc>
      </w:tr>
    </w:tbl>
    <w:p w14:paraId="134599AE" w14:textId="77777777" w:rsidR="008546DD" w:rsidRPr="00667E8F" w:rsidRDefault="008546DD" w:rsidP="008546DD">
      <w:pPr>
        <w:rPr>
          <w:ins w:id="812" w:author="Qualcomm-CH" w:date="2022-07-26T21:59:00Z"/>
          <w:lang w:eastAsia="zh-CN"/>
        </w:rPr>
      </w:pPr>
    </w:p>
    <w:p w14:paraId="70255C49" w14:textId="77777777" w:rsidR="008546DD" w:rsidRPr="001C0E1B" w:rsidRDefault="008546DD" w:rsidP="008546DD">
      <w:pPr>
        <w:pStyle w:val="Heading5"/>
        <w:rPr>
          <w:ins w:id="813" w:author="Qualcomm-CH" w:date="2022-07-26T21:59:00Z"/>
          <w:lang w:eastAsia="zh-CN"/>
        </w:rPr>
      </w:pPr>
      <w:ins w:id="814" w:author="Qualcomm-CH" w:date="2022-07-26T21:59:00Z">
        <w:r>
          <w:t>A</w:t>
        </w:r>
        <w:r w:rsidRPr="00030C67">
          <w:t>7.5.3.x2</w:t>
        </w:r>
        <w:r>
          <w:t>.</w:t>
        </w:r>
        <w:r w:rsidRPr="001C0E1B">
          <w:rPr>
            <w:lang w:eastAsia="zh-CN"/>
          </w:rPr>
          <w:t>2</w:t>
        </w:r>
        <w:r w:rsidRPr="001C0E1B">
          <w:rPr>
            <w:lang w:eastAsia="zh-CN"/>
          </w:rPr>
          <w:tab/>
          <w:t>Test Requirements</w:t>
        </w:r>
      </w:ins>
    </w:p>
    <w:p w14:paraId="64523F93" w14:textId="77777777" w:rsidR="008546DD" w:rsidRPr="00F83695" w:rsidRDefault="008546DD" w:rsidP="008546DD">
      <w:pPr>
        <w:jc w:val="both"/>
        <w:rPr>
          <w:ins w:id="815" w:author="Qualcomm-CH" w:date="2022-07-26T21:59:00Z"/>
          <w:strike/>
          <w:color w:val="FF0000"/>
          <w:lang w:eastAsia="zh-CN"/>
        </w:rPr>
      </w:pPr>
      <w:ins w:id="816" w:author="Qualcomm-CH" w:date="2022-07-26T21:59: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976DFD">
          <w:t xml:space="preserve"> </w:t>
        </w:r>
        <w:r>
          <w:rPr>
            <w:lang w:eastAsia="zh-CN"/>
          </w:rPr>
          <w:t>as defined in clause 8.3.2.</w:t>
        </w:r>
      </w:ins>
    </w:p>
    <w:p w14:paraId="425DC956" w14:textId="77777777" w:rsidR="008546DD" w:rsidRPr="00F83695" w:rsidRDefault="008546DD" w:rsidP="008546DD">
      <w:pPr>
        <w:jc w:val="both"/>
        <w:rPr>
          <w:ins w:id="817" w:author="Qualcomm-CH" w:date="2022-07-26T21:59:00Z"/>
          <w:color w:val="FF0000"/>
        </w:rPr>
      </w:pPr>
      <w:ins w:id="818" w:author="Qualcomm-CH" w:date="2022-07-26T21:59:00Z">
        <w:r w:rsidRPr="00736FBC">
          <w:rPr>
            <w:lang w:eastAsia="zh-CN"/>
          </w:rPr>
          <w:t xml:space="preserve">During T2 the UE shall start sending CSI reports </w:t>
        </w:r>
        <w:r>
          <w:rPr>
            <w:lang w:eastAsia="zh-CN"/>
          </w:rPr>
          <w:t xml:space="preserve">of the </w:t>
        </w:r>
        <w:r w:rsidRPr="00736FBC">
          <w:rPr>
            <w:lang w:eastAsia="zh-CN"/>
          </w:rPr>
          <w:t xml:space="preserve">SCell with non-zero CQI index </w:t>
        </w:r>
        <w:r>
          <w:rPr>
            <w:lang w:eastAsia="zh-CN"/>
          </w:rPr>
          <w:t xml:space="preserve">via PUCCH on the SCell </w:t>
        </w:r>
        <w:r w:rsidRPr="00736FBC">
          <w:rPr>
            <w:lang w:eastAsia="zh-CN"/>
          </w:rPr>
          <w:t>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w:ins>
      <m:oMath>
        <m:r>
          <w:ins w:id="819" w:author="Qualcomm-CH" w:date="2022-07-26T21:59:00Z">
            <m:rPr>
              <m:sty m:val="p"/>
            </m:rPr>
            <w:rPr>
              <w:rFonts w:ascii="Cambria Math" w:hAnsi="Cambria Math"/>
              <w:lang w:eastAsia="zh-CN"/>
            </w:rPr>
            <m:t>m+</m:t>
          </w:ins>
        </m:r>
        <m:f>
          <m:fPr>
            <m:ctrlPr>
              <w:ins w:id="820" w:author="Qualcomm-CH" w:date="2022-07-26T21:59:00Z">
                <w:rPr>
                  <w:rFonts w:ascii="Cambria Math" w:hAnsi="Cambria Math"/>
                  <w:lang w:eastAsia="zh-CN"/>
                </w:rPr>
              </w:ins>
            </m:ctrlPr>
          </m:fPr>
          <m:num>
            <m:sSub>
              <m:sSubPr>
                <m:ctrlPr>
                  <w:ins w:id="821" w:author="Qualcomm-CH" w:date="2022-07-26T21:59:00Z">
                    <w:rPr>
                      <w:rFonts w:ascii="Cambria Math" w:hAnsi="Cambria Math" w:cs="MS Gothic"/>
                      <w:lang w:eastAsia="zh-CN"/>
                    </w:rPr>
                  </w:ins>
                </m:ctrlPr>
              </m:sSubPr>
              <m:e>
                <m:r>
                  <w:ins w:id="822" w:author="Qualcomm-CH" w:date="2022-07-26T21:59:00Z">
                    <m:rPr>
                      <m:sty m:val="p"/>
                    </m:rPr>
                    <w:rPr>
                      <w:rFonts w:ascii="Cambria Math" w:hAnsi="Cambria Math"/>
                      <w:lang w:eastAsia="zh-CN"/>
                    </w:rPr>
                    <m:t>T</m:t>
                  </w:ins>
                </m:r>
                <m:ctrlPr>
                  <w:ins w:id="823" w:author="Qualcomm-CH" w:date="2022-07-26T21:59:00Z">
                    <w:rPr>
                      <w:rFonts w:ascii="Cambria Math" w:hAnsi="Cambria Math"/>
                      <w:lang w:eastAsia="zh-CN"/>
                    </w:rPr>
                  </w:ins>
                </m:ctrlPr>
              </m:e>
              <m:sub>
                <m:r>
                  <w:ins w:id="824" w:author="Qualcomm-CH" w:date="2022-07-26T21:59:00Z">
                    <m:rPr>
                      <m:sty m:val="p"/>
                    </m:rPr>
                    <w:rPr>
                      <w:rFonts w:ascii="Cambria Math" w:hAnsi="Cambria Math" w:cs="MS Gothic"/>
                      <w:lang w:eastAsia="zh-CN"/>
                    </w:rPr>
                    <m:t>HARQ</m:t>
                  </w:ins>
                </m:r>
              </m:sub>
            </m:sSub>
            <m:r>
              <w:ins w:id="825" w:author="Qualcomm-CH" w:date="2022-07-26T21:59:00Z">
                <w:rPr>
                  <w:rFonts w:ascii="Cambria Math" w:hAnsi="Cambria Math" w:cs="MS Gothic"/>
                  <w:lang w:eastAsia="zh-CN"/>
                </w:rPr>
                <m:t>+</m:t>
              </w:ins>
            </m:r>
            <m:sSub>
              <m:sSubPr>
                <m:ctrlPr>
                  <w:ins w:id="826" w:author="Qualcomm-CH" w:date="2022-07-26T21:59:00Z">
                    <w:rPr>
                      <w:rFonts w:ascii="Cambria Math" w:hAnsi="Cambria Math" w:cs="MS Gothic"/>
                      <w:i/>
                      <w:lang w:eastAsia="zh-CN"/>
                    </w:rPr>
                  </w:ins>
                </m:ctrlPr>
              </m:sSubPr>
              <m:e>
                <m:r>
                  <w:ins w:id="827" w:author="Qualcomm-CH" w:date="2022-07-26T21:59:00Z">
                    <w:rPr>
                      <w:rFonts w:ascii="Cambria Math" w:hAnsi="Cambria Math" w:cs="MS Gothic"/>
                      <w:lang w:eastAsia="zh-CN"/>
                    </w:rPr>
                    <m:t>T</m:t>
                  </w:ins>
                </m:r>
              </m:e>
              <m:sub>
                <m:r>
                  <w:ins w:id="828" w:author="Qualcomm-CH" w:date="2022-07-26T21:59:00Z">
                    <m:rPr>
                      <m:sty m:val="p"/>
                    </m:rPr>
                    <w:rPr>
                      <w:rFonts w:ascii="Cambria Math" w:hAnsi="Cambria Math" w:cs="MS Gothic"/>
                      <w:lang w:eastAsia="zh-CN"/>
                    </w:rPr>
                    <m:t>delay_PUCCH_SCell</m:t>
                  </w:ins>
                </m:r>
              </m:sub>
            </m:sSub>
          </m:num>
          <m:den>
            <m:r>
              <w:ins w:id="829" w:author="Qualcomm-CH" w:date="2022-07-26T21:59:00Z">
                <w:rPr>
                  <w:rFonts w:ascii="Cambria Math" w:hAnsi="Cambria Math"/>
                  <w:lang w:eastAsia="zh-CN"/>
                </w:rPr>
                <m:t>NR slot length</m:t>
              </w:ins>
            </m:r>
          </m:den>
        </m:f>
      </m:oMath>
      <w:ins w:id="830" w:author="Qualcomm-CH" w:date="2022-07-26T21:59:00Z">
        <w:r>
          <w:rPr>
            <w:lang w:eastAsia="zh-CN"/>
          </w:rPr>
          <w:t xml:space="preserve"> as defined in clause 8.3.12</w:t>
        </w:r>
        <w:r w:rsidRPr="00B64A8D">
          <w:rPr>
            <w:lang w:eastAsia="zh-CN"/>
          </w:rPr>
          <w:t>.</w:t>
        </w:r>
      </w:ins>
    </w:p>
    <w:p w14:paraId="2301C767" w14:textId="77777777" w:rsidR="008546DD" w:rsidRPr="00736FBC" w:rsidRDefault="008546DD" w:rsidP="008546DD">
      <w:pPr>
        <w:jc w:val="both"/>
        <w:rPr>
          <w:ins w:id="831" w:author="Qualcomm-CH" w:date="2022-07-26T21:59:00Z"/>
          <w:lang w:eastAsia="zh-CN"/>
        </w:rPr>
      </w:pPr>
      <w:ins w:id="832" w:author="Qualcomm-CH" w:date="2022-07-26T21:59:00Z">
        <w:r w:rsidRPr="00736FBC">
          <w:rPr>
            <w:lang w:eastAsia="zh-CN"/>
          </w:rPr>
          <w:t xml:space="preserve">During T3 the UE shall stop sending CSI reports </w:t>
        </w:r>
        <w:r>
          <w:rPr>
            <w:lang w:eastAsia="zh-CN"/>
          </w:rPr>
          <w:t xml:space="preserve">on the </w:t>
        </w:r>
        <w:r w:rsidRPr="00736FBC">
          <w:rPr>
            <w:lang w:eastAsia="zh-CN"/>
          </w:rPr>
          <w:t xml:space="preserve">SCell </w:t>
        </w:r>
        <w:r>
          <w:rPr>
            <w:lang w:eastAsia="zh-CN"/>
          </w:rPr>
          <w:t>no later than</w:t>
        </w:r>
        <w:r w:rsidRPr="00736FBC">
          <w:rPr>
            <w:lang w:eastAsia="zh-CN"/>
          </w:rPr>
          <w:t xml:space="preserve"> slot </w:t>
        </w:r>
      </w:ins>
      <m:oMath>
        <m:r>
          <w:ins w:id="833" w:author="Qualcomm-CH" w:date="2022-07-26T21:59:00Z">
            <m:rPr>
              <m:sty m:val="p"/>
            </m:rPr>
            <w:rPr>
              <w:rFonts w:ascii="Cambria Math" w:hAnsi="Cambria Math"/>
              <w:lang w:eastAsia="zh-CN"/>
            </w:rPr>
            <m:t>n+</m:t>
          </w:ins>
        </m:r>
        <m:f>
          <m:fPr>
            <m:ctrlPr>
              <w:ins w:id="834" w:author="Qualcomm-CH" w:date="2022-07-26T21:59:00Z">
                <w:rPr>
                  <w:rFonts w:ascii="Cambria Math" w:hAnsi="Cambria Math"/>
                  <w:lang w:eastAsia="zh-CN"/>
                </w:rPr>
              </w:ins>
            </m:ctrlPr>
          </m:fPr>
          <m:num>
            <m:sSub>
              <m:sSubPr>
                <m:ctrlPr>
                  <w:ins w:id="835" w:author="Qualcomm-CH" w:date="2022-07-26T21:59:00Z">
                    <w:rPr>
                      <w:rFonts w:ascii="Cambria Math" w:hAnsi="Cambria Math"/>
                      <w:lang w:eastAsia="zh-CN"/>
                    </w:rPr>
                  </w:ins>
                </m:ctrlPr>
              </m:sSubPr>
              <m:e>
                <m:r>
                  <w:ins w:id="836" w:author="Qualcomm-CH" w:date="2022-07-26T21:59:00Z">
                    <m:rPr>
                      <m:sty m:val="p"/>
                    </m:rPr>
                    <w:rPr>
                      <w:rFonts w:ascii="Cambria Math" w:hAnsi="Cambria Math"/>
                      <w:lang w:eastAsia="zh-CN"/>
                    </w:rPr>
                    <m:t>T</m:t>
                  </w:ins>
                </m:r>
              </m:e>
              <m:sub>
                <m:r>
                  <w:ins w:id="837" w:author="Qualcomm-CH" w:date="2022-07-26T21:59:00Z">
                    <m:rPr>
                      <m:sty m:val="p"/>
                    </m:rPr>
                    <w:rPr>
                      <w:rFonts w:ascii="Cambria Math" w:hAnsi="Cambria Math"/>
                      <w:lang w:eastAsia="zh-CN"/>
                    </w:rPr>
                    <m:t>HARQ</m:t>
                  </w:ins>
                </m:r>
              </m:sub>
            </m:sSub>
            <m:r>
              <w:ins w:id="838" w:author="Qualcomm-CH" w:date="2022-07-26T21:59:00Z">
                <w:rPr>
                  <w:rFonts w:ascii="Cambria Math" w:hAnsi="Cambria Math"/>
                  <w:lang w:eastAsia="zh-CN"/>
                </w:rPr>
                <m:t>+3</m:t>
              </w:ins>
            </m:r>
            <m:r>
              <w:ins w:id="839" w:author="Qualcomm-CH" w:date="2022-07-26T21:59:00Z">
                <m:rPr>
                  <m:sty m:val="p"/>
                </m:rPr>
                <w:rPr>
                  <w:rFonts w:ascii="Cambria Math" w:hAnsi="Cambria Math"/>
                  <w:lang w:eastAsia="zh-CN"/>
                </w:rPr>
                <m:t>ms</m:t>
              </w:ins>
            </m:r>
          </m:num>
          <m:den>
            <m:r>
              <w:ins w:id="840" w:author="Qualcomm-CH" w:date="2022-07-26T21:59:00Z">
                <w:rPr>
                  <w:rFonts w:ascii="Cambria Math" w:hAnsi="Cambria Math"/>
                  <w:lang w:eastAsia="zh-CN"/>
                </w:rPr>
                <m:t>NR slot length</m:t>
              </w:ins>
            </m:r>
          </m:den>
        </m:f>
      </m:oMath>
      <w:ins w:id="841" w:author="Qualcomm-CH" w:date="2022-07-26T21:59:00Z">
        <w:r w:rsidRPr="00736FBC">
          <w:rPr>
            <w:lang w:eastAsia="zh-CN"/>
          </w:rPr>
          <w:t>, as</w:t>
        </w:r>
        <w:r w:rsidRPr="00736FBC">
          <w:t xml:space="preserve"> defined in clause 8.3</w:t>
        </w:r>
        <w:r>
          <w:t>.14</w:t>
        </w:r>
        <w:r w:rsidRPr="00736FBC">
          <w:t>.</w:t>
        </w:r>
      </w:ins>
    </w:p>
    <w:p w14:paraId="164B881F" w14:textId="77777777" w:rsidR="008546DD" w:rsidRDefault="008546DD" w:rsidP="008546DD">
      <w:pPr>
        <w:jc w:val="both"/>
        <w:rPr>
          <w:ins w:id="842" w:author="Qualcomm-CH" w:date="2022-07-26T21:59:00Z"/>
        </w:rPr>
      </w:pPr>
      <w:ins w:id="843" w:author="Qualcomm-CH" w:date="2022-07-26T21:59: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w:ins>
      <m:oMath>
        <m:r>
          <w:ins w:id="844" w:author="Qualcomm-CH" w:date="2022-07-26T21:59:00Z">
            <w:rPr>
              <w:rFonts w:ascii="Cambria Math" w:hAnsi="Cambria Math"/>
              <w:lang w:eastAsia="zh-CN"/>
            </w:rPr>
            <m:t>m+</m:t>
          </w:ins>
        </m:r>
        <m:r>
          <w:ins w:id="845" w:author="Qualcomm-CH" w:date="2022-07-26T21:59:00Z">
            <m:rPr>
              <m:sty m:val="p"/>
            </m:rPr>
            <w:rPr>
              <w:rFonts w:ascii="Cambria Math" w:hAnsi="Cambria Math"/>
              <w:lang w:eastAsia="zh-CN"/>
            </w:rPr>
            <m:t>1+</m:t>
          </w:ins>
        </m:r>
        <m:f>
          <m:fPr>
            <m:ctrlPr>
              <w:ins w:id="846" w:author="Qualcomm-CH" w:date="2022-07-26T21:59:00Z">
                <w:rPr>
                  <w:rFonts w:ascii="Cambria Math" w:hAnsi="Cambria Math"/>
                  <w:lang w:eastAsia="zh-CN"/>
                </w:rPr>
              </w:ins>
            </m:ctrlPr>
          </m:fPr>
          <m:num>
            <m:sSub>
              <m:sSubPr>
                <m:ctrlPr>
                  <w:ins w:id="847" w:author="Qualcomm-CH" w:date="2022-07-26T21:59:00Z">
                    <w:rPr>
                      <w:rFonts w:ascii="Cambria Math" w:hAnsi="Cambria Math"/>
                      <w:lang w:eastAsia="zh-CN"/>
                    </w:rPr>
                  </w:ins>
                </m:ctrlPr>
              </m:sSubPr>
              <m:e>
                <m:r>
                  <w:ins w:id="848" w:author="Qualcomm-CH" w:date="2022-07-26T21:59:00Z">
                    <w:rPr>
                      <w:rFonts w:ascii="Cambria Math" w:hAnsi="Cambria Math"/>
                      <w:lang w:eastAsia="zh-CN"/>
                    </w:rPr>
                    <m:t>T</m:t>
                  </w:ins>
                </m:r>
              </m:e>
              <m:sub>
                <m:r>
                  <w:ins w:id="849" w:author="Qualcomm-CH" w:date="2022-07-26T21:59:00Z">
                    <m:rPr>
                      <m:sty m:val="p"/>
                    </m:rPr>
                    <w:rPr>
                      <w:rFonts w:ascii="Cambria Math" w:hAnsi="Cambria Math"/>
                      <w:lang w:eastAsia="zh-CN"/>
                    </w:rPr>
                    <m:t>HARQ</m:t>
                  </w:ins>
                </m:r>
              </m:sub>
            </m:sSub>
          </m:num>
          <m:den>
            <m:r>
              <w:ins w:id="850" w:author="Qualcomm-CH" w:date="2022-07-26T21:59:00Z">
                <m:rPr>
                  <m:sty m:val="p"/>
                </m:rPr>
                <w:rPr>
                  <w:rFonts w:ascii="Cambria Math" w:hAnsi="Cambria Math"/>
                  <w:lang w:eastAsia="zh-CN"/>
                </w:rPr>
                <m:t>NR slot length</m:t>
              </w:ins>
            </m:r>
          </m:den>
        </m:f>
      </m:oMath>
      <w:ins w:id="851" w:author="Qualcomm-CH" w:date="2022-07-26T21:59:00Z">
        <w:r w:rsidRPr="00736FBC">
          <w:rPr>
            <w:lang w:eastAsia="zh-CN"/>
          </w:rPr>
          <w:t xml:space="preserve">  to </w:t>
        </w:r>
      </w:ins>
      <m:oMath>
        <m:r>
          <w:ins w:id="852" w:author="Qualcomm-CH" w:date="2022-07-26T21:59:00Z">
            <w:rPr>
              <w:rFonts w:ascii="Cambria Math" w:hAnsi="Cambria Math"/>
            </w:rPr>
            <m:t>m</m:t>
          </w:ins>
        </m:r>
        <m:r>
          <w:ins w:id="853" w:author="Qualcomm-CH" w:date="2022-07-26T21:59:00Z">
            <m:rPr>
              <m:sty m:val="p"/>
            </m:rPr>
            <w:rPr>
              <w:rFonts w:ascii="Cambria Math" w:hAnsi="Cambria Math"/>
            </w:rPr>
            <m:t>+</m:t>
          </w:ins>
        </m:r>
        <m:r>
          <w:ins w:id="854" w:author="Qualcomm-CH" w:date="2022-07-26T21:59:00Z">
            <m:rPr>
              <m:sty m:val="p"/>
            </m:rPr>
            <w:rPr>
              <w:rFonts w:ascii="Cambria Math" w:hAnsi="Cambria Math"/>
              <w:lang w:eastAsia="zh-CN"/>
            </w:rPr>
            <m:t>1+</m:t>
          </w:ins>
        </m:r>
        <m:f>
          <m:fPr>
            <m:ctrlPr>
              <w:ins w:id="855" w:author="Qualcomm-CH" w:date="2022-07-26T21:59:00Z">
                <w:rPr>
                  <w:rFonts w:ascii="Cambria Math" w:hAnsi="Cambria Math"/>
                </w:rPr>
              </w:ins>
            </m:ctrlPr>
          </m:fPr>
          <m:num>
            <m:sSub>
              <m:sSubPr>
                <m:ctrlPr>
                  <w:ins w:id="856" w:author="Qualcomm-CH" w:date="2022-07-26T21:59:00Z">
                    <w:rPr>
                      <w:rFonts w:ascii="Cambria Math" w:hAnsi="Cambria Math"/>
                      <w:i/>
                    </w:rPr>
                  </w:ins>
                </m:ctrlPr>
              </m:sSubPr>
              <m:e>
                <m:r>
                  <w:ins w:id="857" w:author="Qualcomm-CH" w:date="2022-07-26T21:59:00Z">
                    <w:rPr>
                      <w:rFonts w:ascii="Cambria Math" w:hAnsi="Cambria Math"/>
                    </w:rPr>
                    <m:t>T</m:t>
                  </w:ins>
                </m:r>
              </m:e>
              <m:sub>
                <m:r>
                  <w:ins w:id="858" w:author="Qualcomm-CH" w:date="2022-07-26T21:59:00Z">
                    <m:rPr>
                      <m:sty m:val="p"/>
                    </m:rPr>
                    <w:rPr>
                      <w:rFonts w:ascii="Cambria Math" w:hAnsi="Cambria Math"/>
                    </w:rPr>
                    <m:t>HARQ</m:t>
                  </w:ins>
                </m:r>
              </m:sub>
            </m:sSub>
            <m:r>
              <w:ins w:id="859" w:author="Qualcomm-CH" w:date="2022-07-26T21:59:00Z">
                <w:rPr>
                  <w:rFonts w:ascii="Cambria Math" w:hAnsi="Cambria Math"/>
                </w:rPr>
                <m:t>+3</m:t>
              </w:ins>
            </m:r>
            <m:r>
              <w:ins w:id="860" w:author="Qualcomm-CH" w:date="2022-07-26T21:59:00Z">
                <m:rPr>
                  <m:sty m:val="p"/>
                </m:rPr>
                <w:rPr>
                  <w:rFonts w:ascii="Cambria Math" w:hAnsi="Cambria Math"/>
                </w:rPr>
                <m:t>ms</m:t>
              </w:ins>
            </m:r>
            <m:r>
              <w:ins w:id="861" w:author="Qualcomm-CH" w:date="2022-07-26T21:59:00Z">
                <w:rPr>
                  <w:rFonts w:ascii="Cambria Math" w:hAnsi="Cambria Math"/>
                </w:rPr>
                <m:t>+</m:t>
              </w:ins>
            </m:r>
            <m:sSub>
              <m:sSubPr>
                <m:ctrlPr>
                  <w:ins w:id="862" w:author="Qualcomm-CH" w:date="2022-07-26T21:59:00Z">
                    <w:rPr>
                      <w:rFonts w:ascii="Cambria Math" w:hAnsi="Cambria Math"/>
                    </w:rPr>
                  </w:ins>
                </m:ctrlPr>
              </m:sSubPr>
              <m:e>
                <m:r>
                  <w:ins w:id="863" w:author="Qualcomm-CH" w:date="2022-07-26T21:59:00Z">
                    <w:rPr>
                      <w:rFonts w:ascii="Cambria Math" w:hAnsi="Cambria Math"/>
                    </w:rPr>
                    <m:t>T</m:t>
                  </w:ins>
                </m:r>
              </m:e>
              <m:sub>
                <m:r>
                  <w:ins w:id="864" w:author="Qualcomm-CH" w:date="2022-07-26T21:59:00Z">
                    <m:rPr>
                      <m:sty m:val="p"/>
                    </m:rPr>
                    <w:rPr>
                      <w:rFonts w:ascii="Cambria Math" w:hAnsi="Cambria Math"/>
                      <w:vertAlign w:val="subscript"/>
                    </w:rPr>
                    <m:t>X</m:t>
                  </w:ins>
                </m:r>
              </m:sub>
            </m:sSub>
          </m:num>
          <m:den>
            <m:r>
              <w:ins w:id="865" w:author="Qualcomm-CH" w:date="2022-07-26T21:59:00Z">
                <m:rPr>
                  <m:sty m:val="p"/>
                </m:rPr>
                <w:rPr>
                  <w:rFonts w:ascii="Cambria Math" w:hAnsi="Cambria Math"/>
                </w:rPr>
                <m:t>NR slot length</m:t>
              </w:ins>
            </m:r>
          </m:den>
        </m:f>
      </m:oMath>
      <w:ins w:id="866" w:author="Qualcomm-CH" w:date="2022-07-26T21:59: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6AB1CE99" w14:textId="77777777" w:rsidR="008546DD" w:rsidRPr="00736FBC" w:rsidRDefault="008546DD" w:rsidP="008546DD">
      <w:pPr>
        <w:jc w:val="both"/>
        <w:rPr>
          <w:ins w:id="867" w:author="Qualcomm-CH" w:date="2022-07-26T21:59:00Z"/>
          <w:lang w:eastAsia="zh-CN"/>
        </w:rPr>
      </w:pPr>
      <w:ins w:id="868" w:author="Qualcomm-CH" w:date="2022-07-26T21:59: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w:ins>
      <m:oMath>
        <m:r>
          <w:ins w:id="869" w:author="Qualcomm-CH" w:date="2022-07-26T21:59:00Z">
            <m:rPr>
              <m:sty m:val="p"/>
            </m:rPr>
            <w:rPr>
              <w:rFonts w:ascii="Cambria Math" w:hAnsi="Cambria Math"/>
              <w:lang w:eastAsia="zh-CN"/>
            </w:rPr>
            <m:t>n+1+</m:t>
          </w:ins>
        </m:r>
        <m:f>
          <m:fPr>
            <m:ctrlPr>
              <w:ins w:id="870" w:author="Qualcomm-CH" w:date="2022-07-26T21:59:00Z">
                <w:rPr>
                  <w:rFonts w:ascii="Cambria Math" w:hAnsi="Cambria Math"/>
                  <w:lang w:eastAsia="zh-CN"/>
                </w:rPr>
              </w:ins>
            </m:ctrlPr>
          </m:fPr>
          <m:num>
            <m:sSub>
              <m:sSubPr>
                <m:ctrlPr>
                  <w:ins w:id="871" w:author="Qualcomm-CH" w:date="2022-07-26T21:59:00Z">
                    <w:rPr>
                      <w:rFonts w:ascii="Cambria Math" w:hAnsi="Cambria Math"/>
                      <w:lang w:eastAsia="zh-CN"/>
                    </w:rPr>
                  </w:ins>
                </m:ctrlPr>
              </m:sSubPr>
              <m:e>
                <m:r>
                  <w:ins w:id="872" w:author="Qualcomm-CH" w:date="2022-07-26T21:59:00Z">
                    <m:rPr>
                      <m:sty m:val="p"/>
                    </m:rPr>
                    <w:rPr>
                      <w:rFonts w:ascii="Cambria Math" w:hAnsi="Cambria Math"/>
                      <w:lang w:eastAsia="zh-CN"/>
                    </w:rPr>
                    <m:t>T</m:t>
                  </w:ins>
                </m:r>
              </m:e>
              <m:sub>
                <m:r>
                  <w:ins w:id="873" w:author="Qualcomm-CH" w:date="2022-07-26T21:59:00Z">
                    <m:rPr>
                      <m:sty m:val="p"/>
                    </m:rPr>
                    <w:rPr>
                      <w:rFonts w:ascii="Cambria Math" w:hAnsi="Cambria Math"/>
                      <w:lang w:eastAsia="zh-CN"/>
                    </w:rPr>
                    <m:t>HARQ</m:t>
                  </w:ins>
                </m:r>
              </m:sub>
            </m:sSub>
          </m:num>
          <m:den>
            <m:r>
              <w:ins w:id="874" w:author="Qualcomm-CH" w:date="2022-07-26T21:59:00Z">
                <w:rPr>
                  <w:rFonts w:ascii="Cambria Math" w:hAnsi="Cambria Math"/>
                  <w:lang w:eastAsia="zh-CN"/>
                </w:rPr>
                <m:t>NR slot length</m:t>
              </w:ins>
            </m:r>
          </m:den>
        </m:f>
      </m:oMath>
      <w:ins w:id="875" w:author="Qualcomm-CH" w:date="2022-07-26T21:59:00Z">
        <w:r w:rsidRPr="00736FBC">
          <w:rPr>
            <w:lang w:eastAsia="zh-CN"/>
          </w:rPr>
          <w:t xml:space="preserve"> to </w:t>
        </w:r>
      </w:ins>
      <m:oMath>
        <m:r>
          <w:ins w:id="876" w:author="Qualcomm-CH" w:date="2022-07-26T21:59:00Z">
            <m:rPr>
              <m:sty m:val="p"/>
            </m:rPr>
            <w:rPr>
              <w:rFonts w:ascii="Cambria Math" w:hAnsi="Cambria Math"/>
              <w:lang w:eastAsia="zh-CN"/>
            </w:rPr>
            <m:t>n+1+</m:t>
          </w:ins>
        </m:r>
        <m:f>
          <m:fPr>
            <m:ctrlPr>
              <w:ins w:id="877" w:author="Qualcomm-CH" w:date="2022-07-26T21:59:00Z">
                <w:rPr>
                  <w:rFonts w:ascii="Cambria Math" w:hAnsi="Cambria Math"/>
                  <w:lang w:eastAsia="zh-CN"/>
                </w:rPr>
              </w:ins>
            </m:ctrlPr>
          </m:fPr>
          <m:num>
            <m:sSub>
              <m:sSubPr>
                <m:ctrlPr>
                  <w:ins w:id="878" w:author="Qualcomm-CH" w:date="2022-07-26T21:59:00Z">
                    <w:rPr>
                      <w:rFonts w:ascii="Cambria Math" w:hAnsi="Cambria Math"/>
                      <w:lang w:eastAsia="zh-CN"/>
                    </w:rPr>
                  </w:ins>
                </m:ctrlPr>
              </m:sSubPr>
              <m:e>
                <m:r>
                  <w:ins w:id="879" w:author="Qualcomm-CH" w:date="2022-07-26T21:59:00Z">
                    <m:rPr>
                      <m:sty m:val="p"/>
                    </m:rPr>
                    <w:rPr>
                      <w:rFonts w:ascii="Cambria Math" w:hAnsi="Cambria Math"/>
                      <w:lang w:eastAsia="zh-CN"/>
                    </w:rPr>
                    <m:t>T</m:t>
                  </w:ins>
                </m:r>
              </m:e>
              <m:sub>
                <m:r>
                  <w:ins w:id="880" w:author="Qualcomm-CH" w:date="2022-07-26T21:59:00Z">
                    <m:rPr>
                      <m:sty m:val="p"/>
                    </m:rPr>
                    <w:rPr>
                      <w:rFonts w:ascii="Cambria Math" w:hAnsi="Cambria Math"/>
                      <w:lang w:eastAsia="zh-CN"/>
                    </w:rPr>
                    <m:t>HARQ</m:t>
                  </w:ins>
                </m:r>
              </m:sub>
            </m:sSub>
            <m:r>
              <w:ins w:id="881" w:author="Qualcomm-CH" w:date="2022-07-26T21:59:00Z">
                <w:rPr>
                  <w:rFonts w:ascii="Cambria Math" w:hAnsi="Cambria Math"/>
                  <w:lang w:eastAsia="zh-CN"/>
                </w:rPr>
                <m:t>+3</m:t>
              </w:ins>
            </m:r>
            <m:r>
              <w:ins w:id="882" w:author="Qualcomm-CH" w:date="2022-07-26T21:59:00Z">
                <m:rPr>
                  <m:sty m:val="p"/>
                </m:rPr>
                <w:rPr>
                  <w:rFonts w:ascii="Cambria Math" w:hAnsi="Cambria Math"/>
                  <w:lang w:eastAsia="zh-CN"/>
                </w:rPr>
                <m:t>ms</m:t>
              </w:ins>
            </m:r>
          </m:num>
          <m:den>
            <m:r>
              <w:ins w:id="883" w:author="Qualcomm-CH" w:date="2022-07-26T21:59:00Z">
                <w:rPr>
                  <w:rFonts w:ascii="Cambria Math" w:hAnsi="Cambria Math"/>
                  <w:lang w:eastAsia="zh-CN"/>
                </w:rPr>
                <m:t>NR slot length</m:t>
              </w:ins>
            </m:r>
          </m:den>
        </m:f>
      </m:oMath>
      <w:ins w:id="884" w:author="Qualcomm-CH" w:date="2022-07-26T21:59:00Z">
        <w:r w:rsidRPr="00736FBC">
          <w:rPr>
            <w:lang w:eastAsia="zh-CN"/>
          </w:rPr>
          <w:t>, as defined in clause 8.3</w:t>
        </w:r>
        <w:r>
          <w:rPr>
            <w:lang w:eastAsia="zh-CN"/>
          </w:rPr>
          <w:t>.14</w:t>
        </w:r>
        <w:r w:rsidRPr="00736FBC">
          <w:rPr>
            <w:lang w:eastAsia="zh-CN"/>
          </w:rPr>
          <w:t>.</w:t>
        </w:r>
      </w:ins>
    </w:p>
    <w:p w14:paraId="424FAC68" w14:textId="77777777" w:rsidR="008546DD" w:rsidRDefault="008546DD" w:rsidP="008546DD">
      <w:pPr>
        <w:jc w:val="both"/>
        <w:rPr>
          <w:ins w:id="885" w:author="Qualcomm-CH" w:date="2022-07-26T21:59:00Z"/>
        </w:rPr>
      </w:pPr>
      <w:ins w:id="886" w:author="Qualcomm-CH" w:date="2022-07-26T21:59:00Z">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FA6E8A">
          <w:t>8.2.2.2.18</w:t>
        </w:r>
        <w:r w:rsidRPr="00E452BB">
          <w:t>.</w:t>
        </w:r>
      </w:ins>
    </w:p>
    <w:p w14:paraId="2CB6A4C8" w14:textId="63A10543" w:rsidR="009B3590" w:rsidRPr="00321C68" w:rsidRDefault="009B3590"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2</w:t>
      </w:r>
      <w:r w:rsidRPr="00207960">
        <w:rPr>
          <w:rFonts w:eastAsia="SimSun" w:hint="eastAsia"/>
          <w:noProof/>
          <w:highlight w:val="yellow"/>
          <w:lang w:eastAsia="zh-CN"/>
        </w:rPr>
        <w:t>&gt;</w:t>
      </w:r>
    </w:p>
    <w:p w14:paraId="00D233E9" w14:textId="30AD67A7" w:rsidR="00F36991" w:rsidRDefault="00F36991">
      <w:pPr>
        <w:spacing w:after="0"/>
        <w:rPr>
          <w:rFonts w:eastAsia="SimSun"/>
          <w:noProof/>
          <w:highlight w:val="yellow"/>
          <w:lang w:eastAsia="zh-CN"/>
        </w:rPr>
      </w:pPr>
      <w:r>
        <w:rPr>
          <w:rFonts w:eastAsia="SimSun"/>
          <w:noProof/>
          <w:highlight w:val="yellow"/>
          <w:lang w:eastAsia="zh-CN"/>
        </w:rPr>
        <w:br w:type="page"/>
      </w:r>
    </w:p>
    <w:p w14:paraId="3A74E46B" w14:textId="31C43006" w:rsidR="00BF74F8" w:rsidRPr="00321C6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sidR="00A96A5D">
        <w:rPr>
          <w:rFonts w:eastAsia="SimSun"/>
          <w:noProof/>
          <w:highlight w:val="yellow"/>
          <w:lang w:eastAsia="zh-CN"/>
        </w:rPr>
        <w:t>3</w:t>
      </w:r>
      <w:r w:rsidRPr="00207960">
        <w:rPr>
          <w:rFonts w:eastAsia="SimSun" w:hint="eastAsia"/>
          <w:noProof/>
          <w:highlight w:val="yellow"/>
          <w:lang w:eastAsia="zh-CN"/>
        </w:rPr>
        <w:t>&gt;</w:t>
      </w:r>
    </w:p>
    <w:p w14:paraId="7DC53CA2" w14:textId="77777777" w:rsidR="008546DD" w:rsidRPr="004E396D" w:rsidRDefault="008546DD" w:rsidP="008546DD">
      <w:pPr>
        <w:pStyle w:val="Heading4"/>
        <w:rPr>
          <w:ins w:id="887" w:author="Qualcomm-CH" w:date="2022-07-26T21:59:00Z"/>
        </w:rPr>
      </w:pPr>
      <w:ins w:id="888" w:author="Qualcomm-CH" w:date="2022-07-26T21:59:00Z">
        <w:r>
          <w:t>A</w:t>
        </w:r>
        <w:r w:rsidRPr="00020E6D">
          <w:t>7.5.3.x6</w:t>
        </w:r>
        <w:r w:rsidRPr="004E396D">
          <w:tab/>
        </w:r>
        <w:r w:rsidRPr="00F240E9">
          <w:t>PUCCH SCell activation and deactivation delay requirements of FR2 unknown cell with FR1 PCell</w:t>
        </w:r>
      </w:ins>
    </w:p>
    <w:p w14:paraId="12B4141B" w14:textId="77777777" w:rsidR="008546DD" w:rsidRPr="004E396D" w:rsidRDefault="008546DD" w:rsidP="008546DD">
      <w:pPr>
        <w:pStyle w:val="Heading5"/>
        <w:rPr>
          <w:ins w:id="889" w:author="Qualcomm-CH" w:date="2022-07-26T21:59:00Z"/>
          <w:lang w:eastAsia="zh-CN"/>
        </w:rPr>
      </w:pPr>
      <w:ins w:id="890" w:author="Qualcomm-CH" w:date="2022-07-26T21:59:00Z">
        <w:r>
          <w:t>A</w:t>
        </w:r>
        <w:r w:rsidRPr="00020E6D">
          <w:t>7.5.3.x6</w:t>
        </w:r>
        <w:r w:rsidRPr="004E396D">
          <w:rPr>
            <w:rFonts w:hint="eastAsia"/>
            <w:lang w:eastAsia="zh-CN"/>
          </w:rPr>
          <w:t>.</w:t>
        </w:r>
        <w:r w:rsidRPr="004E396D">
          <w:rPr>
            <w:lang w:eastAsia="zh-CN"/>
          </w:rPr>
          <w:t>1</w:t>
        </w:r>
        <w:r w:rsidRPr="004E396D">
          <w:rPr>
            <w:lang w:eastAsia="zh-CN"/>
          </w:rPr>
          <w:tab/>
          <w:t>Test Purpose and Environment</w:t>
        </w:r>
      </w:ins>
    </w:p>
    <w:p w14:paraId="21741006" w14:textId="77777777" w:rsidR="008546DD" w:rsidRPr="00A62BB0" w:rsidRDefault="008546DD" w:rsidP="008546DD">
      <w:pPr>
        <w:jc w:val="both"/>
        <w:rPr>
          <w:ins w:id="891" w:author="Qualcomm-CH" w:date="2022-07-26T21:59:00Z"/>
        </w:rPr>
      </w:pPr>
      <w:ins w:id="892" w:author="Qualcomm-CH" w:date="2022-07-26T21:59: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x5</w:t>
        </w:r>
        <w:r w:rsidRPr="00A62BB0">
          <w:rPr>
            <w:lang w:eastAsia="zh-CN"/>
          </w:rPr>
          <w:t xml:space="preserve"> except the </w:t>
        </w:r>
        <w:r>
          <w:rPr>
            <w:lang w:eastAsia="zh-CN"/>
          </w:rPr>
          <w:t xml:space="preserve">PUCCH </w:t>
        </w:r>
        <w:r w:rsidRPr="00A62BB0">
          <w:rPr>
            <w:lang w:eastAsia="zh-CN"/>
          </w:rPr>
          <w:t>SCell in FR2</w:t>
        </w:r>
        <w:r>
          <w:t xml:space="preserve"> is unknown and another to-be-activated FR2 non-PUCCH SCell in parallel with the PUCCH SCell belongs to the secondary PUCCH group.</w:t>
        </w:r>
      </w:ins>
    </w:p>
    <w:p w14:paraId="7C978334" w14:textId="77777777" w:rsidR="008546DD" w:rsidRDefault="008546DD" w:rsidP="008546DD">
      <w:pPr>
        <w:jc w:val="both"/>
        <w:rPr>
          <w:ins w:id="893" w:author="Qualcomm-CH" w:date="2022-07-26T21:59:00Z"/>
        </w:rPr>
      </w:pPr>
      <w:ins w:id="894" w:author="Qualcomm-CH" w:date="2022-07-26T21:59: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w:t>
        </w:r>
        <w:r w:rsidRPr="00A62BB0">
          <w:t>.1-</w:t>
        </w:r>
        <w:r>
          <w:t>2, respectively</w:t>
        </w:r>
        <w:r w:rsidRPr="00A62BB0">
          <w:t>. And cell specific test parameters are described in Tables A.</w:t>
        </w:r>
        <w:r w:rsidRPr="00A62BB0">
          <w:rPr>
            <w:rFonts w:hint="eastAsia"/>
            <w:lang w:eastAsia="zh-CN"/>
          </w:rPr>
          <w:t>7</w:t>
        </w:r>
        <w:r w:rsidRPr="00A62BB0">
          <w:t>.5.3.</w:t>
        </w:r>
        <w:r>
          <w:t>x</w:t>
        </w:r>
        <w:r>
          <w:rPr>
            <w:lang w:eastAsia="zh-CN"/>
          </w:rPr>
          <w:t>6</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Pr>
            <w:lang w:eastAsia="zh-CN"/>
          </w:rPr>
          <w:t>6</w:t>
        </w:r>
        <w:r w:rsidRPr="00A62BB0">
          <w:t>.1-</w:t>
        </w:r>
        <w:r>
          <w:rPr>
            <w:lang w:eastAsia="zh-CN"/>
          </w:rPr>
          <w:t>4</w:t>
        </w:r>
        <w:r w:rsidRPr="00A62BB0">
          <w:t>.</w:t>
        </w:r>
        <w:r>
          <w:t xml:space="preserve"> In all test cases, three cells are used. Cell 1 is the FR2 PCell, and Cell 2 and Cell 3 are SCells in a different band from Cell 1. Cell 2 is PUCCH SCell and Cell 3 is non-PUCCH SCell belonging to the secondary PUCCH group.</w:t>
        </w:r>
      </w:ins>
    </w:p>
    <w:p w14:paraId="5B91579A" w14:textId="77777777" w:rsidR="008546DD" w:rsidRDefault="008546DD" w:rsidP="008546DD">
      <w:pPr>
        <w:jc w:val="both"/>
        <w:rPr>
          <w:ins w:id="895" w:author="Qualcomm-CH" w:date="2022-07-26T21:59:00Z"/>
        </w:rPr>
      </w:pPr>
      <w:ins w:id="896" w:author="Qualcomm-CH" w:date="2022-07-26T21:59:00Z">
        <w:r>
          <w:t>In the test configuration 1, the UE is configured with a single Timingi Advance Group (TAG) for all cells, whereas UE is configured with a primary TAG (pTAG) for Cell 1 and a secondary TAG (sTAG) for Cell 2 and Cell 3 in the test configuration 2. The test configuration 1 and 2 are to verify the UE performance for the case where the UE has a valid TA for the PUCCH SCell and the case where the UE does not have a valid TA for the PUCCH SCell, respectively.</w:t>
        </w:r>
      </w:ins>
    </w:p>
    <w:p w14:paraId="71DA9692" w14:textId="77777777" w:rsidR="008546DD" w:rsidRPr="00EC61C3" w:rsidRDefault="008546DD" w:rsidP="008546DD">
      <w:pPr>
        <w:jc w:val="both"/>
        <w:rPr>
          <w:ins w:id="897" w:author="Qualcomm-CH" w:date="2022-07-26T21:59:00Z"/>
          <w:lang w:eastAsia="zh-CN"/>
        </w:rPr>
      </w:pPr>
      <w:ins w:id="898" w:author="Qualcomm-CH" w:date="2022-07-26T21:59:00Z">
        <w:r w:rsidRPr="00EC61C3">
          <w:t xml:space="preserve">At the beginning of T1 the UE receives an RRC message by which the </w:t>
        </w:r>
        <w:r>
          <w:t xml:space="preserve">PUCCH </w:t>
        </w:r>
        <w:r w:rsidRPr="00EC61C3">
          <w:t>SCell (Cell</w:t>
        </w:r>
        <w:r>
          <w:t>) and the non-PUCCH SCell (Cell 3</w:t>
        </w:r>
        <w:r w:rsidRPr="00EC61C3">
          <w:t>) become configured on NR. During T1 the SCell</w:t>
        </w:r>
        <w:r>
          <w:t>s</w:t>
        </w:r>
        <w:r w:rsidRPr="00EC61C3">
          <w:t xml:space="preserve"> </w:t>
        </w:r>
        <w:r>
          <w:t>are</w:t>
        </w:r>
        <w:r w:rsidRPr="00EC61C3">
          <w:t xml:space="preserve"> powered off and UE is not aware of </w:t>
        </w:r>
        <w:r>
          <w:t xml:space="preserve">the </w:t>
        </w:r>
        <w:r w:rsidRPr="00EC61C3">
          <w:t>SCell</w:t>
        </w:r>
        <w:r>
          <w:t>s.</w:t>
        </w:r>
      </w:ins>
    </w:p>
    <w:p w14:paraId="69CF40E5" w14:textId="77777777" w:rsidR="008546DD" w:rsidRPr="00CB7F98" w:rsidRDefault="008546DD" w:rsidP="008546DD">
      <w:pPr>
        <w:jc w:val="both"/>
        <w:rPr>
          <w:ins w:id="899" w:author="Qualcomm-CH" w:date="2022-07-26T21:59:00Z"/>
          <w:lang w:val="en-US" w:eastAsia="zh-CN"/>
        </w:rPr>
      </w:pPr>
      <w:ins w:id="900" w:author="Qualcomm-CH" w:date="2022-07-26T21:59:00Z">
        <w:r w:rsidRPr="00EC61C3">
          <w:rPr>
            <w:lang w:eastAsia="zh-CN"/>
          </w:rPr>
          <w:t>A MAC message for activation of SCell</w:t>
        </w:r>
        <w:r>
          <w:rPr>
            <w:lang w:eastAsia="zh-CN"/>
          </w:rPr>
          <w:t>s</w:t>
        </w:r>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t>s</w:t>
        </w:r>
        <w:r w:rsidRPr="00EC61C3">
          <w:rPr>
            <w:lang w:eastAsia="zh-CN"/>
          </w:rPr>
          <w:t xml:space="preserve"> is received at the UE antenna connector defines the start of time period T2.</w:t>
        </w:r>
        <w:r>
          <w:rPr>
            <w:lang w:eastAsia="zh-CN"/>
          </w:rPr>
          <w:t xml:space="preserve">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r w:rsidRPr="005C702B">
          <w:rPr>
            <w:lang w:eastAsia="zh-CN"/>
          </w:rPr>
          <w:t xml:space="preserve"> </w:t>
        </w:r>
        <w:r>
          <w:rPr>
            <w:lang w:eastAsia="zh-CN"/>
          </w:rPr>
          <w:t xml:space="preserve">At the time of T2, the UE has a valid TA in the test configuration 1 while the UE does not have a valid TA for the SCell in sTAG in the test configuration 2. During the test for the test configuration 1, the </w:t>
        </w:r>
        <w:r w:rsidRPr="00CB7F98">
          <w:rPr>
            <w:lang w:eastAsia="zh-CN"/>
          </w:rPr>
          <w:t xml:space="preserve">UE needs to be provided with </w:t>
        </w:r>
        <w:r>
          <w:rPr>
            <w:lang w:eastAsia="zh-CN"/>
          </w:rPr>
          <w:t xml:space="preserve">a </w:t>
        </w:r>
        <w:r w:rsidRPr="00CB7F98">
          <w:rPr>
            <w:lang w:eastAsia="zh-CN"/>
          </w:rPr>
          <w:t>new Timing Advance Command MAC control element at least once during each time alignment timer period.</w:t>
        </w:r>
      </w:ins>
    </w:p>
    <w:p w14:paraId="4EF973B9" w14:textId="77777777" w:rsidR="008546DD" w:rsidRDefault="008546DD" w:rsidP="008546DD">
      <w:pPr>
        <w:jc w:val="both"/>
        <w:rPr>
          <w:ins w:id="901" w:author="Qualcomm-CH" w:date="2022-07-26T21:59:00Z"/>
          <w:lang w:eastAsia="zh-CN"/>
        </w:rPr>
      </w:pPr>
      <w:ins w:id="902" w:author="Qualcomm-CH" w:date="2022-07-26T21:59:00Z">
        <w:r>
          <w:rPr>
            <w:lang w:eastAsia="zh-CN"/>
          </w:rPr>
          <w:t>During T2, the test equipment monitors the L1-RSRP measurement result for the PUCCH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SCells and </w:t>
        </w:r>
        <w:r w:rsidRPr="009915DE">
          <w:rPr>
            <w:lang w:eastAsia="zh-CN"/>
          </w:rPr>
          <w:t>PUCCH-SpatialRelation</w:t>
        </w:r>
        <w:r>
          <w:rPr>
            <w:lang w:eastAsia="zh-CN"/>
          </w:rPr>
          <w:t xml:space="preserve"> of the PUCCH SCell. In the same slot, the test equipment also sends an RRC message to configure the CSI-RS resources for the SCells. </w:t>
        </w:r>
      </w:ins>
    </w:p>
    <w:p w14:paraId="52D95493" w14:textId="77777777" w:rsidR="008546DD" w:rsidRPr="00EC61C3" w:rsidRDefault="008546DD" w:rsidP="008546DD">
      <w:pPr>
        <w:jc w:val="both"/>
        <w:rPr>
          <w:ins w:id="903" w:author="Qualcomm-CH" w:date="2022-07-26T21:59:00Z"/>
          <w:lang w:eastAsia="zh-CN"/>
        </w:rPr>
      </w:pPr>
      <w:ins w:id="904" w:author="Qualcomm-CH" w:date="2022-07-26T21:59:00Z">
        <w:r>
          <w:rPr>
            <w:lang w:eastAsia="zh-CN"/>
          </w:rPr>
          <w:t>During the test for the test configuration 1, the UE shall start reporting CSI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 valid TA scenario.</w:t>
        </w:r>
      </w:ins>
    </w:p>
    <w:p w14:paraId="768E7978" w14:textId="77777777" w:rsidR="008546DD" w:rsidRPr="00EC61C3" w:rsidRDefault="008546DD" w:rsidP="008546DD">
      <w:pPr>
        <w:jc w:val="both"/>
        <w:rPr>
          <w:ins w:id="905" w:author="Qualcomm-CH" w:date="2022-07-26T21:59:00Z"/>
          <w:lang w:eastAsia="zh-CN"/>
        </w:rPr>
      </w:pPr>
      <w:ins w:id="906" w:author="Qualcomm-CH" w:date="2022-07-26T21:59:00Z">
        <w:r>
          <w:rPr>
            <w:lang w:eastAsia="zh-CN"/>
          </w:rPr>
          <w:t xml:space="preserve">During the test for the test configuration 2,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PUCCH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an invalid TA scenario.</w:t>
        </w:r>
      </w:ins>
    </w:p>
    <w:p w14:paraId="52D6EA47" w14:textId="77777777" w:rsidR="008546DD" w:rsidRPr="00EC61C3" w:rsidRDefault="008546DD" w:rsidP="008546DD">
      <w:pPr>
        <w:jc w:val="both"/>
        <w:rPr>
          <w:ins w:id="907" w:author="Qualcomm-CH" w:date="2022-07-26T21:59:00Z"/>
          <w:lang w:eastAsia="zh-CN"/>
        </w:rPr>
      </w:pPr>
      <w:ins w:id="908" w:author="Qualcomm-CH" w:date="2022-07-26T21:59:00Z">
        <w:r w:rsidRPr="00EC61C3">
          <w:rPr>
            <w:lang w:eastAsia="zh-CN"/>
          </w:rPr>
          <w:t>Time period T3 starts when a MAC message for deactivation of the SCell</w:t>
        </w:r>
        <w:r>
          <w:rPr>
            <w:lang w:eastAsia="zh-CN"/>
          </w:rPr>
          <w:t>s</w:t>
        </w:r>
        <w:r w:rsidRPr="00EC61C3">
          <w:rPr>
            <w:lang w:eastAsia="zh-CN"/>
          </w:rPr>
          <w:t>, sent from the test equipment to the UE in a slot # denoted n, is received at the UE antenna connector.</w:t>
        </w:r>
      </w:ins>
    </w:p>
    <w:p w14:paraId="19E67F09" w14:textId="77777777" w:rsidR="008546DD" w:rsidRPr="00EC61C3" w:rsidRDefault="008546DD" w:rsidP="008546DD">
      <w:pPr>
        <w:jc w:val="both"/>
        <w:rPr>
          <w:ins w:id="909" w:author="Qualcomm-CH" w:date="2022-07-26T21:59:00Z"/>
          <w:lang w:eastAsia="zh-CN"/>
        </w:rPr>
      </w:pPr>
      <w:ins w:id="910" w:author="Qualcomm-CH" w:date="2022-07-26T21:59: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r>
          <w:rPr>
            <w:lang w:eastAsia="zh-CN"/>
          </w:rPr>
          <w:t>s</w:t>
        </w:r>
        <w:r w:rsidRPr="00EC61C3">
          <w:rPr>
            <w:lang w:eastAsia="zh-CN"/>
          </w:rPr>
          <w:t>.</w:t>
        </w:r>
      </w:ins>
    </w:p>
    <w:p w14:paraId="3AA43C8F" w14:textId="77777777" w:rsidR="008546DD" w:rsidRPr="00EC61C3" w:rsidRDefault="008546DD" w:rsidP="008546DD">
      <w:pPr>
        <w:jc w:val="both"/>
        <w:rPr>
          <w:ins w:id="911" w:author="Qualcomm-CH" w:date="2022-07-26T21:59:00Z"/>
          <w:lang w:eastAsia="zh-CN"/>
        </w:rPr>
      </w:pPr>
      <w:ins w:id="912" w:author="Qualcomm-CH" w:date="2022-07-26T21:59: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49B40DF2" w14:textId="77777777" w:rsidR="008546DD" w:rsidRPr="00A62BB0" w:rsidRDefault="008546DD" w:rsidP="008546DD">
      <w:pPr>
        <w:jc w:val="both"/>
        <w:rPr>
          <w:ins w:id="913" w:author="Qualcomm-CH" w:date="2022-07-26T21:59:00Z"/>
          <w:lang w:eastAsia="zh-CN"/>
        </w:rPr>
      </w:pPr>
      <w:ins w:id="914" w:author="Qualcomm-CH" w:date="2022-07-26T21:59: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PUCCH </w:t>
        </w:r>
        <w:r w:rsidRPr="00EC61C3">
          <w:rPr>
            <w:lang w:eastAsia="zh-CN"/>
          </w:rPr>
          <w:t>SCell is discontinued.</w:t>
        </w:r>
      </w:ins>
    </w:p>
    <w:p w14:paraId="1B87C825" w14:textId="77777777" w:rsidR="008546DD" w:rsidRPr="00A25547" w:rsidRDefault="008546DD" w:rsidP="008546DD">
      <w:pPr>
        <w:rPr>
          <w:ins w:id="915" w:author="Qualcomm-CH" w:date="2022-07-26T21:59:00Z"/>
          <w:lang w:val="en-US"/>
        </w:rPr>
      </w:pPr>
    </w:p>
    <w:p w14:paraId="4315F501" w14:textId="77777777" w:rsidR="008546DD" w:rsidRPr="001C0E1B" w:rsidRDefault="008546DD" w:rsidP="008546DD">
      <w:pPr>
        <w:pStyle w:val="TH"/>
        <w:rPr>
          <w:ins w:id="916" w:author="Qualcomm-CH" w:date="2022-07-26T21:59:00Z"/>
        </w:rPr>
      </w:pPr>
      <w:ins w:id="917" w:author="Qualcomm-CH" w:date="2022-07-26T21:59:00Z">
        <w:r w:rsidRPr="001C0E1B">
          <w:t>Table A.</w:t>
        </w:r>
        <w:r w:rsidRPr="001C0E1B">
          <w:rPr>
            <w:lang w:eastAsia="zh-CN"/>
          </w:rPr>
          <w:t>7</w:t>
        </w:r>
        <w:r w:rsidRPr="001C0E1B">
          <w:t>.5.3.</w:t>
        </w:r>
        <w:r>
          <w:t>x</w:t>
        </w:r>
        <w:r>
          <w:rPr>
            <w:lang w:eastAsia="zh-CN"/>
          </w:rPr>
          <w:t>6</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546DD" w:rsidRPr="001C0E1B" w14:paraId="05BE3C50" w14:textId="77777777" w:rsidTr="00B60F1E">
        <w:trPr>
          <w:ins w:id="918" w:author="Qualcomm-CH" w:date="2022-07-26T21:59:00Z"/>
        </w:trPr>
        <w:tc>
          <w:tcPr>
            <w:tcW w:w="1696" w:type="dxa"/>
            <w:shd w:val="clear" w:color="auto" w:fill="auto"/>
          </w:tcPr>
          <w:p w14:paraId="3C64FEBB" w14:textId="77777777" w:rsidR="008546DD" w:rsidRPr="001C0E1B" w:rsidRDefault="008546DD" w:rsidP="00B60F1E">
            <w:pPr>
              <w:pStyle w:val="TAH"/>
              <w:rPr>
                <w:ins w:id="919" w:author="Qualcomm-CH" w:date="2022-07-26T21:59:00Z"/>
              </w:rPr>
            </w:pPr>
            <w:ins w:id="920" w:author="Qualcomm-CH" w:date="2022-07-26T21:59:00Z">
              <w:r w:rsidRPr="001C0E1B">
                <w:t>Configuration</w:t>
              </w:r>
            </w:ins>
          </w:p>
        </w:tc>
        <w:tc>
          <w:tcPr>
            <w:tcW w:w="7654" w:type="dxa"/>
            <w:shd w:val="clear" w:color="auto" w:fill="auto"/>
          </w:tcPr>
          <w:p w14:paraId="098D1DD5" w14:textId="77777777" w:rsidR="008546DD" w:rsidRPr="001C0E1B" w:rsidRDefault="008546DD" w:rsidP="00B60F1E">
            <w:pPr>
              <w:pStyle w:val="TAH"/>
              <w:rPr>
                <w:ins w:id="921" w:author="Qualcomm-CH" w:date="2022-07-26T21:59:00Z"/>
              </w:rPr>
            </w:pPr>
            <w:ins w:id="922" w:author="Qualcomm-CH" w:date="2022-07-26T21:59:00Z">
              <w:r w:rsidRPr="001C0E1B">
                <w:t>Description</w:t>
              </w:r>
            </w:ins>
          </w:p>
        </w:tc>
      </w:tr>
      <w:tr w:rsidR="008546DD" w:rsidRPr="001C0E1B" w14:paraId="550760F8" w14:textId="77777777" w:rsidTr="00B60F1E">
        <w:trPr>
          <w:ins w:id="923" w:author="Qualcomm-CH" w:date="2022-07-26T21:59:00Z"/>
        </w:trPr>
        <w:tc>
          <w:tcPr>
            <w:tcW w:w="1696" w:type="dxa"/>
            <w:shd w:val="clear" w:color="auto" w:fill="auto"/>
          </w:tcPr>
          <w:p w14:paraId="6E1C8AEC" w14:textId="77777777" w:rsidR="008546DD" w:rsidRPr="001C0E1B" w:rsidRDefault="008546DD" w:rsidP="00B60F1E">
            <w:pPr>
              <w:pStyle w:val="TAL"/>
              <w:rPr>
                <w:ins w:id="924" w:author="Qualcomm-CH" w:date="2022-07-26T21:59:00Z"/>
                <w:lang w:eastAsia="zh-CN"/>
              </w:rPr>
            </w:pPr>
            <w:ins w:id="925" w:author="Qualcomm-CH" w:date="2022-07-26T21:59:00Z">
              <w:r w:rsidRPr="001C0E1B">
                <w:rPr>
                  <w:lang w:eastAsia="zh-CN"/>
                </w:rPr>
                <w:t>1</w:t>
              </w:r>
            </w:ins>
          </w:p>
        </w:tc>
        <w:tc>
          <w:tcPr>
            <w:tcW w:w="7654" w:type="dxa"/>
            <w:shd w:val="clear" w:color="auto" w:fill="auto"/>
          </w:tcPr>
          <w:p w14:paraId="580A72F9" w14:textId="77777777" w:rsidR="008546DD" w:rsidRPr="001C0E1B" w:rsidRDefault="008546DD" w:rsidP="00B60F1E">
            <w:pPr>
              <w:pStyle w:val="TAL"/>
              <w:rPr>
                <w:ins w:id="926" w:author="Qualcomm-CH" w:date="2022-07-26T21:59:00Z"/>
                <w:lang w:eastAsia="zh-CN"/>
              </w:rPr>
            </w:pPr>
            <w:ins w:id="927" w:author="Qualcomm-CH" w:date="2022-07-26T21:59: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23E9A262" w14:textId="77777777" w:rsidR="008546DD" w:rsidRPr="001C0E1B" w:rsidRDefault="008546DD" w:rsidP="00B60F1E">
            <w:pPr>
              <w:pStyle w:val="TAL"/>
              <w:rPr>
                <w:ins w:id="928" w:author="Qualcomm-CH" w:date="2022-07-26T21:59:00Z"/>
                <w:lang w:eastAsia="zh-CN"/>
              </w:rPr>
            </w:pPr>
            <w:ins w:id="929" w:author="Qualcomm-CH" w:date="2022-07-26T21:59: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684331C6" w14:textId="77777777" w:rsidTr="00B60F1E">
        <w:trPr>
          <w:ins w:id="930" w:author="Qualcomm-CH" w:date="2022-07-26T21:59:00Z"/>
        </w:trPr>
        <w:tc>
          <w:tcPr>
            <w:tcW w:w="1696" w:type="dxa"/>
            <w:shd w:val="clear" w:color="auto" w:fill="auto"/>
          </w:tcPr>
          <w:p w14:paraId="171FDBFE" w14:textId="77777777" w:rsidR="008546DD" w:rsidRPr="001C0E1B" w:rsidRDefault="008546DD" w:rsidP="00B60F1E">
            <w:pPr>
              <w:pStyle w:val="TAL"/>
              <w:rPr>
                <w:ins w:id="931" w:author="Qualcomm-CH" w:date="2022-07-26T21:59:00Z"/>
                <w:lang w:eastAsia="zh-CN"/>
              </w:rPr>
            </w:pPr>
            <w:ins w:id="932" w:author="Qualcomm-CH" w:date="2022-07-26T21:59:00Z">
              <w:r>
                <w:rPr>
                  <w:lang w:eastAsia="zh-CN"/>
                </w:rPr>
                <w:t>2</w:t>
              </w:r>
            </w:ins>
          </w:p>
        </w:tc>
        <w:tc>
          <w:tcPr>
            <w:tcW w:w="7654" w:type="dxa"/>
            <w:shd w:val="clear" w:color="auto" w:fill="auto"/>
          </w:tcPr>
          <w:p w14:paraId="3C476735" w14:textId="77777777" w:rsidR="008546DD" w:rsidRPr="001C0E1B" w:rsidRDefault="008546DD" w:rsidP="00B60F1E">
            <w:pPr>
              <w:pStyle w:val="TAL"/>
              <w:rPr>
                <w:ins w:id="933" w:author="Qualcomm-CH" w:date="2022-07-26T21:59:00Z"/>
                <w:lang w:eastAsia="zh-CN"/>
              </w:rPr>
            </w:pPr>
            <w:ins w:id="934" w:author="Qualcomm-CH" w:date="2022-07-26T21:59: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1A4F1E1E" w14:textId="77777777" w:rsidR="008546DD" w:rsidRPr="001C0E1B" w:rsidRDefault="008546DD" w:rsidP="00B60F1E">
            <w:pPr>
              <w:pStyle w:val="TAL"/>
              <w:rPr>
                <w:ins w:id="935" w:author="Qualcomm-CH" w:date="2022-07-26T21:59:00Z"/>
                <w:lang w:eastAsia="zh-CN"/>
              </w:rPr>
            </w:pPr>
            <w:ins w:id="936" w:author="Qualcomm-CH" w:date="2022-07-26T21:59: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546DD" w:rsidRPr="001C0E1B" w14:paraId="525FC92F" w14:textId="77777777" w:rsidTr="00B60F1E">
        <w:trPr>
          <w:trHeight w:val="54"/>
          <w:ins w:id="937" w:author="Qualcomm-CH" w:date="2022-07-26T21:59:00Z"/>
        </w:trPr>
        <w:tc>
          <w:tcPr>
            <w:tcW w:w="9350" w:type="dxa"/>
            <w:gridSpan w:val="2"/>
            <w:shd w:val="clear" w:color="auto" w:fill="auto"/>
          </w:tcPr>
          <w:p w14:paraId="74D960B4" w14:textId="77777777" w:rsidR="008546DD" w:rsidRPr="001C0E1B" w:rsidRDefault="008546DD" w:rsidP="00B60F1E">
            <w:pPr>
              <w:pStyle w:val="TAN"/>
              <w:rPr>
                <w:ins w:id="938" w:author="Qualcomm-CH" w:date="2022-07-26T21:59:00Z"/>
              </w:rPr>
            </w:pPr>
            <w:ins w:id="939" w:author="Qualcomm-CH" w:date="2022-07-26T21:59:00Z">
              <w:r w:rsidRPr="001C0E1B">
                <w:t>Note:</w:t>
              </w:r>
              <w:r w:rsidRPr="001C0E1B">
                <w:tab/>
                <w:t xml:space="preserve">The UE is required to pass </w:t>
              </w:r>
              <w:r>
                <w:t xml:space="preserve">both of </w:t>
              </w:r>
              <w:r w:rsidRPr="001C0E1B">
                <w:t>the supported test configurations</w:t>
              </w:r>
              <w:r>
                <w:t>. The UE will be configured with a single Timing Advance Group (TAG) in the test configuration 1 whearas two TAGs are used in the test configuration 2.</w:t>
              </w:r>
            </w:ins>
          </w:p>
        </w:tc>
      </w:tr>
    </w:tbl>
    <w:p w14:paraId="3FB5EA37" w14:textId="77777777" w:rsidR="008546DD" w:rsidRDefault="008546DD" w:rsidP="008546DD">
      <w:pPr>
        <w:rPr>
          <w:ins w:id="940" w:author="Qualcomm-CH" w:date="2022-07-26T21:59:00Z"/>
        </w:rPr>
      </w:pPr>
    </w:p>
    <w:p w14:paraId="40E7072A" w14:textId="77777777" w:rsidR="008546DD" w:rsidRDefault="008546DD" w:rsidP="008546DD">
      <w:pPr>
        <w:pStyle w:val="TH"/>
        <w:rPr>
          <w:ins w:id="941" w:author="Qualcomm-CH" w:date="2022-07-26T21:59:00Z"/>
          <w:lang w:eastAsia="en-GB"/>
        </w:rPr>
      </w:pPr>
      <w:ins w:id="942" w:author="Qualcomm-CH" w:date="2022-07-26T21:59:00Z">
        <w:r w:rsidRPr="001C0E1B">
          <w:t>Table A.</w:t>
        </w:r>
        <w:r w:rsidRPr="001C0E1B">
          <w:rPr>
            <w:lang w:eastAsia="zh-CN"/>
          </w:rPr>
          <w:t>7</w:t>
        </w:r>
        <w:r w:rsidRPr="001C0E1B">
          <w:t>.5.3.</w:t>
        </w:r>
        <w:r>
          <w:t>x</w:t>
        </w:r>
        <w:r>
          <w:rPr>
            <w:lang w:eastAsia="zh-CN"/>
          </w:rPr>
          <w:t>6</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46DD" w14:paraId="1D8A00B8" w14:textId="77777777" w:rsidTr="00B60F1E">
        <w:trPr>
          <w:cantSplit/>
          <w:trHeight w:val="187"/>
          <w:jc w:val="center"/>
          <w:ins w:id="943"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7A0A9F29" w14:textId="77777777" w:rsidR="008546DD" w:rsidRDefault="008546DD" w:rsidP="00B60F1E">
            <w:pPr>
              <w:pStyle w:val="TAH"/>
              <w:spacing w:line="256" w:lineRule="auto"/>
              <w:rPr>
                <w:ins w:id="944" w:author="Qualcomm-CH" w:date="2022-07-26T21:59:00Z"/>
                <w:lang w:eastAsia="ja-JP"/>
              </w:rPr>
            </w:pPr>
            <w:ins w:id="945" w:author="Qualcomm-CH" w:date="2022-07-26T21:5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488DDFC" w14:textId="77777777" w:rsidR="008546DD" w:rsidRDefault="008546DD" w:rsidP="00B60F1E">
            <w:pPr>
              <w:pStyle w:val="TAH"/>
              <w:spacing w:line="256" w:lineRule="auto"/>
              <w:rPr>
                <w:ins w:id="946" w:author="Qualcomm-CH" w:date="2022-07-26T21:59:00Z"/>
                <w:lang w:eastAsia="ja-JP"/>
              </w:rPr>
            </w:pPr>
            <w:ins w:id="947" w:author="Qualcomm-CH" w:date="2022-07-26T21:59:00Z">
              <w:r>
                <w:t>Unit</w:t>
              </w:r>
            </w:ins>
          </w:p>
        </w:tc>
        <w:tc>
          <w:tcPr>
            <w:tcW w:w="2977" w:type="dxa"/>
            <w:tcBorders>
              <w:top w:val="single" w:sz="4" w:space="0" w:color="auto"/>
              <w:left w:val="single" w:sz="4" w:space="0" w:color="auto"/>
              <w:bottom w:val="single" w:sz="4" w:space="0" w:color="auto"/>
              <w:right w:val="single" w:sz="4" w:space="0" w:color="auto"/>
            </w:tcBorders>
            <w:hideMark/>
          </w:tcPr>
          <w:p w14:paraId="11B8CA37" w14:textId="77777777" w:rsidR="008546DD" w:rsidRDefault="008546DD" w:rsidP="00B60F1E">
            <w:pPr>
              <w:pStyle w:val="TAH"/>
              <w:spacing w:line="256" w:lineRule="auto"/>
              <w:rPr>
                <w:ins w:id="948" w:author="Qualcomm-CH" w:date="2022-07-26T21:59:00Z"/>
                <w:lang w:eastAsia="ja-JP"/>
              </w:rPr>
            </w:pPr>
            <w:ins w:id="949" w:author="Qualcomm-CH" w:date="2022-07-26T21:5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79326643" w14:textId="77777777" w:rsidR="008546DD" w:rsidRDefault="008546DD" w:rsidP="00B60F1E">
            <w:pPr>
              <w:pStyle w:val="TAH"/>
              <w:spacing w:line="256" w:lineRule="auto"/>
              <w:rPr>
                <w:ins w:id="950" w:author="Qualcomm-CH" w:date="2022-07-26T21:59:00Z"/>
                <w:lang w:eastAsia="ja-JP"/>
              </w:rPr>
            </w:pPr>
            <w:ins w:id="951" w:author="Qualcomm-CH" w:date="2022-07-26T21:59:00Z">
              <w:r>
                <w:t>Comment</w:t>
              </w:r>
            </w:ins>
          </w:p>
        </w:tc>
      </w:tr>
      <w:tr w:rsidR="008546DD" w14:paraId="314E7CCF" w14:textId="77777777" w:rsidTr="00B60F1E">
        <w:trPr>
          <w:cantSplit/>
          <w:trHeight w:val="187"/>
          <w:jc w:val="center"/>
          <w:ins w:id="952"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524A475E" w14:textId="77777777" w:rsidR="008546DD" w:rsidRDefault="008546DD" w:rsidP="00B60F1E">
            <w:pPr>
              <w:pStyle w:val="TAL"/>
              <w:spacing w:line="256" w:lineRule="auto"/>
              <w:rPr>
                <w:ins w:id="953" w:author="Qualcomm-CH" w:date="2022-07-26T21:59:00Z"/>
                <w:lang w:eastAsia="ja-JP"/>
              </w:rPr>
            </w:pPr>
            <w:ins w:id="954" w:author="Qualcomm-CH" w:date="2022-07-26T21:59: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6A0C7A7" w14:textId="77777777" w:rsidR="008546DD" w:rsidRDefault="008546DD" w:rsidP="00B60F1E">
            <w:pPr>
              <w:pStyle w:val="TAC"/>
              <w:spacing w:line="256" w:lineRule="auto"/>
              <w:rPr>
                <w:ins w:id="955"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1817B9" w14:textId="77777777" w:rsidR="008546DD" w:rsidRDefault="008546DD" w:rsidP="00B60F1E">
            <w:pPr>
              <w:pStyle w:val="TAC"/>
              <w:spacing w:line="256" w:lineRule="auto"/>
              <w:rPr>
                <w:ins w:id="956" w:author="Qualcomm-CH" w:date="2022-07-26T21:59:00Z"/>
                <w:lang w:eastAsia="zh-CN"/>
              </w:rPr>
            </w:pPr>
            <w:ins w:id="957" w:author="Qualcomm-CH" w:date="2022-07-26T21:59:00Z">
              <w:r>
                <w:t>1,2,3</w:t>
              </w:r>
            </w:ins>
          </w:p>
        </w:tc>
        <w:tc>
          <w:tcPr>
            <w:tcW w:w="3652" w:type="dxa"/>
            <w:tcBorders>
              <w:top w:val="single" w:sz="4" w:space="0" w:color="auto"/>
              <w:left w:val="single" w:sz="4" w:space="0" w:color="auto"/>
              <w:bottom w:val="single" w:sz="4" w:space="0" w:color="auto"/>
              <w:right w:val="single" w:sz="4" w:space="0" w:color="auto"/>
            </w:tcBorders>
            <w:hideMark/>
          </w:tcPr>
          <w:p w14:paraId="74530E0A" w14:textId="77777777" w:rsidR="008546DD" w:rsidRDefault="008546DD" w:rsidP="00B60F1E">
            <w:pPr>
              <w:pStyle w:val="TAC"/>
              <w:spacing w:line="256" w:lineRule="auto"/>
              <w:rPr>
                <w:ins w:id="958" w:author="Qualcomm-CH" w:date="2022-07-26T21:59:00Z"/>
                <w:rFonts w:eastAsia="Times New Roman"/>
                <w:lang w:eastAsia="ja-JP"/>
              </w:rPr>
            </w:pPr>
            <w:ins w:id="959" w:author="Qualcomm-CH" w:date="2022-07-26T21:59:00Z">
              <w:r>
                <w:rPr>
                  <w:lang w:eastAsia="zh-CN"/>
                </w:rPr>
                <w:t>Three</w:t>
              </w:r>
              <w:r>
                <w:t xml:space="preserve"> NR radio channel (</w:t>
              </w:r>
              <w:r>
                <w:rPr>
                  <w:lang w:eastAsia="zh-CN"/>
                </w:rPr>
                <w:t xml:space="preserve">1, </w:t>
              </w:r>
              <w:r>
                <w:t>2, 3) are used for this test</w:t>
              </w:r>
            </w:ins>
          </w:p>
        </w:tc>
      </w:tr>
      <w:tr w:rsidR="008546DD" w14:paraId="77CF60BD" w14:textId="77777777" w:rsidTr="00B60F1E">
        <w:trPr>
          <w:cantSplit/>
          <w:trHeight w:val="187"/>
          <w:jc w:val="center"/>
          <w:ins w:id="960"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2B16EFAF" w14:textId="77777777" w:rsidR="008546DD" w:rsidRDefault="008546DD" w:rsidP="00B60F1E">
            <w:pPr>
              <w:pStyle w:val="TAL"/>
              <w:spacing w:line="256" w:lineRule="auto"/>
              <w:rPr>
                <w:ins w:id="961" w:author="Qualcomm-CH" w:date="2022-07-26T21:59:00Z"/>
                <w:lang w:eastAsia="ja-JP"/>
              </w:rPr>
            </w:pPr>
            <w:ins w:id="962" w:author="Qualcomm-CH" w:date="2022-07-26T21:59:00Z">
              <w:r>
                <w:t>Active PCell</w:t>
              </w:r>
            </w:ins>
          </w:p>
        </w:tc>
        <w:tc>
          <w:tcPr>
            <w:tcW w:w="709" w:type="dxa"/>
            <w:tcBorders>
              <w:top w:val="single" w:sz="4" w:space="0" w:color="auto"/>
              <w:left w:val="single" w:sz="4" w:space="0" w:color="auto"/>
              <w:bottom w:val="single" w:sz="4" w:space="0" w:color="auto"/>
              <w:right w:val="single" w:sz="4" w:space="0" w:color="auto"/>
            </w:tcBorders>
          </w:tcPr>
          <w:p w14:paraId="29F5E84A" w14:textId="77777777" w:rsidR="008546DD" w:rsidRDefault="008546DD" w:rsidP="00B60F1E">
            <w:pPr>
              <w:pStyle w:val="TAC"/>
              <w:spacing w:line="256" w:lineRule="auto"/>
              <w:rPr>
                <w:ins w:id="963"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DD1EF2" w14:textId="77777777" w:rsidR="008546DD" w:rsidRDefault="008546DD" w:rsidP="00B60F1E">
            <w:pPr>
              <w:pStyle w:val="TAC"/>
              <w:spacing w:line="256" w:lineRule="auto"/>
              <w:rPr>
                <w:ins w:id="964" w:author="Qualcomm-CH" w:date="2022-07-26T21:59:00Z"/>
                <w:lang w:eastAsia="ja-JP"/>
              </w:rPr>
            </w:pPr>
            <w:ins w:id="965" w:author="Qualcomm-CH" w:date="2022-07-26T21:59: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12F90F5F" w14:textId="77777777" w:rsidR="008546DD" w:rsidRDefault="008546DD" w:rsidP="00B60F1E">
            <w:pPr>
              <w:pStyle w:val="TAC"/>
              <w:spacing w:line="256" w:lineRule="auto"/>
              <w:rPr>
                <w:ins w:id="966" w:author="Qualcomm-CH" w:date="2022-07-26T21:59:00Z"/>
                <w:lang w:eastAsia="zh-CN"/>
              </w:rPr>
            </w:pPr>
            <w:ins w:id="967" w:author="Qualcomm-CH" w:date="2022-07-26T21:59:00Z">
              <w:r>
                <w:t xml:space="preserve">Primary cell on </w:t>
              </w:r>
              <w:r>
                <w:rPr>
                  <w:lang w:eastAsia="zh-CN"/>
                </w:rPr>
                <w:t>NR</w:t>
              </w:r>
              <w:r>
                <w:t xml:space="preserve"> RF channel number 1.</w:t>
              </w:r>
            </w:ins>
          </w:p>
        </w:tc>
      </w:tr>
      <w:tr w:rsidR="008546DD" w14:paraId="1E068E09" w14:textId="77777777" w:rsidTr="00B60F1E">
        <w:trPr>
          <w:cantSplit/>
          <w:trHeight w:val="187"/>
          <w:jc w:val="center"/>
          <w:ins w:id="968"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69BF1976" w14:textId="77777777" w:rsidR="008546DD" w:rsidRDefault="008546DD" w:rsidP="00B60F1E">
            <w:pPr>
              <w:pStyle w:val="TAL"/>
              <w:spacing w:line="256" w:lineRule="auto"/>
              <w:rPr>
                <w:ins w:id="969" w:author="Qualcomm-CH" w:date="2022-07-26T21:59:00Z"/>
                <w:rFonts w:eastAsia="Times New Roman"/>
                <w:lang w:eastAsia="ja-JP"/>
              </w:rPr>
            </w:pPr>
            <w:ins w:id="970" w:author="Qualcomm-CH" w:date="2022-07-26T21:59: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6340A5CC" w14:textId="77777777" w:rsidR="008546DD" w:rsidRDefault="008546DD" w:rsidP="00B60F1E">
            <w:pPr>
              <w:pStyle w:val="TAC"/>
              <w:spacing w:line="256" w:lineRule="auto"/>
              <w:rPr>
                <w:ins w:id="971"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256C75" w14:textId="77777777" w:rsidR="008546DD" w:rsidRDefault="008546DD" w:rsidP="00B60F1E">
            <w:pPr>
              <w:pStyle w:val="TAC"/>
              <w:spacing w:line="256" w:lineRule="auto"/>
              <w:rPr>
                <w:ins w:id="972" w:author="Qualcomm-CH" w:date="2022-07-26T21:59:00Z"/>
                <w:lang w:eastAsia="zh-CN"/>
              </w:rPr>
            </w:pPr>
            <w:ins w:id="973" w:author="Qualcomm-CH" w:date="2022-07-26T21:59: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0BEAD2E" w14:textId="77777777" w:rsidR="008546DD" w:rsidRDefault="008546DD" w:rsidP="00B60F1E">
            <w:pPr>
              <w:pStyle w:val="TAC"/>
              <w:spacing w:line="256" w:lineRule="auto"/>
              <w:rPr>
                <w:ins w:id="974" w:author="Qualcomm-CH" w:date="2022-07-26T21:59:00Z"/>
                <w:lang w:eastAsia="zh-CN"/>
              </w:rPr>
            </w:pPr>
            <w:ins w:id="975" w:author="Qualcomm-CH" w:date="2022-07-26T21:59:00Z">
              <w:r>
                <w:t xml:space="preserve">Configured deactivated secondary cell on NR RF channel number </w:t>
              </w:r>
              <w:r>
                <w:rPr>
                  <w:lang w:eastAsia="zh-CN"/>
                </w:rPr>
                <w:t>2. The cell is in a different FR2 band from Cell 1.</w:t>
              </w:r>
            </w:ins>
          </w:p>
        </w:tc>
      </w:tr>
      <w:tr w:rsidR="008546DD" w14:paraId="4169715A" w14:textId="77777777" w:rsidTr="00B60F1E">
        <w:trPr>
          <w:cantSplit/>
          <w:trHeight w:val="187"/>
          <w:jc w:val="center"/>
          <w:ins w:id="976" w:author="Qualcomm-CH" w:date="2022-07-26T21:59:00Z"/>
        </w:trPr>
        <w:tc>
          <w:tcPr>
            <w:tcW w:w="2517" w:type="dxa"/>
            <w:tcBorders>
              <w:top w:val="single" w:sz="4" w:space="0" w:color="auto"/>
              <w:left w:val="single" w:sz="4" w:space="0" w:color="auto"/>
              <w:bottom w:val="single" w:sz="4" w:space="0" w:color="auto"/>
              <w:right w:val="single" w:sz="4" w:space="0" w:color="auto"/>
            </w:tcBorders>
          </w:tcPr>
          <w:p w14:paraId="7C83BE51" w14:textId="77777777" w:rsidR="008546DD" w:rsidRDefault="008546DD" w:rsidP="00B60F1E">
            <w:pPr>
              <w:pStyle w:val="TAL"/>
              <w:spacing w:line="256" w:lineRule="auto"/>
              <w:rPr>
                <w:ins w:id="977" w:author="Qualcomm-CH" w:date="2022-07-26T21:59:00Z"/>
              </w:rPr>
            </w:pPr>
            <w:ins w:id="978" w:author="Qualcomm-CH" w:date="2022-07-26T21:59:00Z">
              <w:r>
                <w:t>Configured deactivated non-PUCCH SCell</w:t>
              </w:r>
            </w:ins>
          </w:p>
        </w:tc>
        <w:tc>
          <w:tcPr>
            <w:tcW w:w="709" w:type="dxa"/>
            <w:tcBorders>
              <w:top w:val="single" w:sz="4" w:space="0" w:color="auto"/>
              <w:left w:val="single" w:sz="4" w:space="0" w:color="auto"/>
              <w:bottom w:val="single" w:sz="4" w:space="0" w:color="auto"/>
              <w:right w:val="single" w:sz="4" w:space="0" w:color="auto"/>
            </w:tcBorders>
          </w:tcPr>
          <w:p w14:paraId="65291B77" w14:textId="77777777" w:rsidR="008546DD" w:rsidRDefault="008546DD" w:rsidP="00B60F1E">
            <w:pPr>
              <w:pStyle w:val="TAC"/>
              <w:spacing w:line="256" w:lineRule="auto"/>
              <w:rPr>
                <w:ins w:id="979"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tcPr>
          <w:p w14:paraId="750F8FC0" w14:textId="77777777" w:rsidR="008546DD" w:rsidRDefault="008546DD" w:rsidP="00B60F1E">
            <w:pPr>
              <w:pStyle w:val="TAC"/>
              <w:spacing w:line="256" w:lineRule="auto"/>
              <w:rPr>
                <w:ins w:id="980" w:author="Qualcomm-CH" w:date="2022-07-26T21:59:00Z"/>
              </w:rPr>
            </w:pPr>
            <w:ins w:id="981" w:author="Qualcomm-CH" w:date="2022-07-26T21:59:00Z">
              <w:r>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710AABB0" w14:textId="77777777" w:rsidR="008546DD" w:rsidRDefault="008546DD" w:rsidP="00B60F1E">
            <w:pPr>
              <w:pStyle w:val="TAC"/>
              <w:spacing w:line="256" w:lineRule="auto"/>
              <w:rPr>
                <w:ins w:id="982" w:author="Qualcomm-CH" w:date="2022-07-26T21:59:00Z"/>
              </w:rPr>
            </w:pPr>
            <w:ins w:id="983" w:author="Qualcomm-CH" w:date="2022-07-26T21:59:00Z">
              <w:r>
                <w:t xml:space="preserve">Configured deactivated secondary cell on NR RF channel number </w:t>
              </w:r>
              <w:r>
                <w:rPr>
                  <w:lang w:eastAsia="zh-CN"/>
                </w:rPr>
                <w:t>3. The cell is intra-band contiguous to Cell 2.</w:t>
              </w:r>
            </w:ins>
          </w:p>
        </w:tc>
      </w:tr>
      <w:tr w:rsidR="008546DD" w14:paraId="70FDD9EA" w14:textId="77777777" w:rsidTr="00B60F1E">
        <w:trPr>
          <w:cantSplit/>
          <w:trHeight w:val="187"/>
          <w:jc w:val="center"/>
          <w:ins w:id="984"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052E71A0" w14:textId="77777777" w:rsidR="008546DD" w:rsidRDefault="008546DD" w:rsidP="00B60F1E">
            <w:pPr>
              <w:pStyle w:val="TAL"/>
              <w:spacing w:line="256" w:lineRule="auto"/>
              <w:rPr>
                <w:ins w:id="985" w:author="Qualcomm-CH" w:date="2022-07-26T21:59:00Z"/>
                <w:rFonts w:eastAsia="Times New Roman"/>
                <w:lang w:eastAsia="ja-JP"/>
              </w:rPr>
            </w:pPr>
            <w:ins w:id="986" w:author="Qualcomm-CH" w:date="2022-07-26T21:59:00Z">
              <w:r>
                <w:t>CP length</w:t>
              </w:r>
            </w:ins>
          </w:p>
        </w:tc>
        <w:tc>
          <w:tcPr>
            <w:tcW w:w="709" w:type="dxa"/>
            <w:tcBorders>
              <w:top w:val="single" w:sz="4" w:space="0" w:color="auto"/>
              <w:left w:val="single" w:sz="4" w:space="0" w:color="auto"/>
              <w:bottom w:val="single" w:sz="4" w:space="0" w:color="auto"/>
              <w:right w:val="single" w:sz="4" w:space="0" w:color="auto"/>
            </w:tcBorders>
          </w:tcPr>
          <w:p w14:paraId="61C9B820" w14:textId="77777777" w:rsidR="008546DD" w:rsidRDefault="008546DD" w:rsidP="00B60F1E">
            <w:pPr>
              <w:pStyle w:val="TAC"/>
              <w:spacing w:line="256" w:lineRule="auto"/>
              <w:rPr>
                <w:ins w:id="987"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A99BE3" w14:textId="77777777" w:rsidR="008546DD" w:rsidRDefault="008546DD" w:rsidP="00B60F1E">
            <w:pPr>
              <w:pStyle w:val="TAC"/>
              <w:spacing w:line="256" w:lineRule="auto"/>
              <w:rPr>
                <w:ins w:id="988" w:author="Qualcomm-CH" w:date="2022-07-26T21:59:00Z"/>
                <w:lang w:eastAsia="ja-JP"/>
              </w:rPr>
            </w:pPr>
            <w:ins w:id="989" w:author="Qualcomm-CH" w:date="2022-07-26T21:59:00Z">
              <w:r>
                <w:t>Normal</w:t>
              </w:r>
            </w:ins>
          </w:p>
        </w:tc>
        <w:tc>
          <w:tcPr>
            <w:tcW w:w="3652" w:type="dxa"/>
            <w:tcBorders>
              <w:top w:val="single" w:sz="4" w:space="0" w:color="auto"/>
              <w:left w:val="single" w:sz="4" w:space="0" w:color="auto"/>
              <w:bottom w:val="single" w:sz="4" w:space="0" w:color="auto"/>
              <w:right w:val="single" w:sz="4" w:space="0" w:color="auto"/>
            </w:tcBorders>
          </w:tcPr>
          <w:p w14:paraId="0FCE1B66" w14:textId="77777777" w:rsidR="008546DD" w:rsidRDefault="008546DD" w:rsidP="00B60F1E">
            <w:pPr>
              <w:pStyle w:val="TAC"/>
              <w:spacing w:line="256" w:lineRule="auto"/>
              <w:rPr>
                <w:ins w:id="990" w:author="Qualcomm-CH" w:date="2022-07-26T21:59:00Z"/>
                <w:lang w:eastAsia="ja-JP"/>
              </w:rPr>
            </w:pPr>
          </w:p>
        </w:tc>
      </w:tr>
      <w:tr w:rsidR="008546DD" w14:paraId="0B84106E" w14:textId="77777777" w:rsidTr="00B60F1E">
        <w:trPr>
          <w:cantSplit/>
          <w:trHeight w:val="187"/>
          <w:jc w:val="center"/>
          <w:ins w:id="991"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559DD93F" w14:textId="77777777" w:rsidR="008546DD" w:rsidRDefault="008546DD" w:rsidP="00B60F1E">
            <w:pPr>
              <w:pStyle w:val="TAL"/>
              <w:spacing w:line="256" w:lineRule="auto"/>
              <w:rPr>
                <w:ins w:id="992" w:author="Qualcomm-CH" w:date="2022-07-26T21:59:00Z"/>
                <w:rFonts w:cs="Arial"/>
                <w:lang w:eastAsia="ja-JP"/>
              </w:rPr>
            </w:pPr>
            <w:ins w:id="993" w:author="Qualcomm-CH" w:date="2022-07-26T21:5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3A42DD0" w14:textId="77777777" w:rsidR="008546DD" w:rsidRDefault="008546DD" w:rsidP="00B60F1E">
            <w:pPr>
              <w:pStyle w:val="TAC"/>
              <w:spacing w:line="256" w:lineRule="auto"/>
              <w:rPr>
                <w:ins w:id="994" w:author="Qualcomm-CH" w:date="2022-07-26T21:5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7E5BED" w14:textId="77777777" w:rsidR="008546DD" w:rsidRDefault="008546DD" w:rsidP="00B60F1E">
            <w:pPr>
              <w:pStyle w:val="TAC"/>
              <w:spacing w:line="256" w:lineRule="auto"/>
              <w:rPr>
                <w:ins w:id="995" w:author="Qualcomm-CH" w:date="2022-07-26T21:59:00Z"/>
                <w:lang w:eastAsia="ja-JP"/>
              </w:rPr>
            </w:pPr>
            <w:ins w:id="996" w:author="Qualcomm-CH" w:date="2022-07-26T21:59:00Z">
              <w:r>
                <w:t>OFF</w:t>
              </w:r>
            </w:ins>
          </w:p>
        </w:tc>
        <w:tc>
          <w:tcPr>
            <w:tcW w:w="3652" w:type="dxa"/>
            <w:tcBorders>
              <w:top w:val="single" w:sz="4" w:space="0" w:color="auto"/>
              <w:left w:val="single" w:sz="4" w:space="0" w:color="auto"/>
              <w:bottom w:val="single" w:sz="4" w:space="0" w:color="auto"/>
              <w:right w:val="single" w:sz="4" w:space="0" w:color="auto"/>
            </w:tcBorders>
            <w:hideMark/>
          </w:tcPr>
          <w:p w14:paraId="46998B5C" w14:textId="77777777" w:rsidR="008546DD" w:rsidRDefault="008546DD" w:rsidP="00B60F1E">
            <w:pPr>
              <w:pStyle w:val="TAC"/>
              <w:spacing w:line="256" w:lineRule="auto"/>
              <w:rPr>
                <w:ins w:id="997" w:author="Qualcomm-CH" w:date="2022-07-26T21:59:00Z"/>
                <w:lang w:eastAsia="ja-JP"/>
              </w:rPr>
            </w:pPr>
            <w:ins w:id="998" w:author="Qualcomm-CH" w:date="2022-07-26T21:59:00Z">
              <w:r>
                <w:t>Continuous monitoring of primary cell</w:t>
              </w:r>
            </w:ins>
          </w:p>
        </w:tc>
      </w:tr>
      <w:tr w:rsidR="008546DD" w14:paraId="0D50AD4D" w14:textId="77777777" w:rsidTr="00B60F1E">
        <w:trPr>
          <w:cantSplit/>
          <w:trHeight w:val="187"/>
          <w:jc w:val="center"/>
          <w:ins w:id="999"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647714CA" w14:textId="77777777" w:rsidR="008546DD" w:rsidRDefault="008546DD" w:rsidP="00B60F1E">
            <w:pPr>
              <w:pStyle w:val="TAL"/>
              <w:spacing w:line="256" w:lineRule="auto"/>
              <w:rPr>
                <w:ins w:id="1000" w:author="Qualcomm-CH" w:date="2022-07-26T21:59:00Z"/>
                <w:lang w:eastAsia="ja-JP"/>
              </w:rPr>
            </w:pPr>
            <w:ins w:id="1001" w:author="Qualcomm-CH" w:date="2022-07-26T21:59: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7657880" w14:textId="77777777" w:rsidR="008546DD" w:rsidRDefault="008546DD" w:rsidP="00B60F1E">
            <w:pPr>
              <w:pStyle w:val="TAC"/>
              <w:spacing w:line="256" w:lineRule="auto"/>
              <w:rPr>
                <w:ins w:id="1002" w:author="Qualcomm-CH" w:date="2022-07-26T21:59:00Z"/>
                <w:lang w:eastAsia="ja-JP"/>
              </w:rPr>
            </w:pPr>
            <w:ins w:id="1003" w:author="Qualcomm-CH" w:date="2022-07-26T21:59:00Z">
              <w:r>
                <w:t>dB</w:t>
              </w:r>
            </w:ins>
          </w:p>
        </w:tc>
        <w:tc>
          <w:tcPr>
            <w:tcW w:w="2977" w:type="dxa"/>
            <w:tcBorders>
              <w:top w:val="single" w:sz="4" w:space="0" w:color="auto"/>
              <w:left w:val="single" w:sz="4" w:space="0" w:color="auto"/>
              <w:bottom w:val="single" w:sz="4" w:space="0" w:color="auto"/>
              <w:right w:val="single" w:sz="4" w:space="0" w:color="auto"/>
            </w:tcBorders>
            <w:hideMark/>
          </w:tcPr>
          <w:p w14:paraId="1ACCAEA7" w14:textId="77777777" w:rsidR="008546DD" w:rsidRDefault="008546DD" w:rsidP="00B60F1E">
            <w:pPr>
              <w:pStyle w:val="TAC"/>
              <w:spacing w:line="256" w:lineRule="auto"/>
              <w:rPr>
                <w:ins w:id="1004" w:author="Qualcomm-CH" w:date="2022-07-26T21:59:00Z"/>
                <w:lang w:eastAsia="ja-JP"/>
              </w:rPr>
            </w:pPr>
            <w:ins w:id="1005" w:author="Qualcomm-CH" w:date="2022-07-26T21:59:00Z">
              <w:r>
                <w:t>0</w:t>
              </w:r>
            </w:ins>
          </w:p>
        </w:tc>
        <w:tc>
          <w:tcPr>
            <w:tcW w:w="3652" w:type="dxa"/>
            <w:tcBorders>
              <w:top w:val="single" w:sz="4" w:space="0" w:color="auto"/>
              <w:left w:val="single" w:sz="4" w:space="0" w:color="auto"/>
              <w:bottom w:val="single" w:sz="4" w:space="0" w:color="auto"/>
              <w:right w:val="single" w:sz="4" w:space="0" w:color="auto"/>
            </w:tcBorders>
            <w:hideMark/>
          </w:tcPr>
          <w:p w14:paraId="39550294" w14:textId="77777777" w:rsidR="008546DD" w:rsidRDefault="008546DD" w:rsidP="00B60F1E">
            <w:pPr>
              <w:pStyle w:val="TAC"/>
              <w:spacing w:line="256" w:lineRule="auto"/>
              <w:rPr>
                <w:ins w:id="1006" w:author="Qualcomm-CH" w:date="2022-07-26T21:59:00Z"/>
                <w:lang w:eastAsia="ja-JP"/>
              </w:rPr>
            </w:pPr>
            <w:ins w:id="1007" w:author="Qualcomm-CH" w:date="2022-07-26T21:59:00Z">
              <w:r>
                <w:t>Individual offset for cells on primary component carrier.</w:t>
              </w:r>
            </w:ins>
          </w:p>
        </w:tc>
      </w:tr>
      <w:tr w:rsidR="008546DD" w14:paraId="29F305A3" w14:textId="77777777" w:rsidTr="00B60F1E">
        <w:trPr>
          <w:cantSplit/>
          <w:trHeight w:val="187"/>
          <w:jc w:val="center"/>
          <w:ins w:id="1008"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6B152C07" w14:textId="77777777" w:rsidR="008546DD" w:rsidRDefault="008546DD" w:rsidP="00B60F1E">
            <w:pPr>
              <w:pStyle w:val="TAL"/>
              <w:spacing w:line="256" w:lineRule="auto"/>
              <w:rPr>
                <w:ins w:id="1009" w:author="Qualcomm-CH" w:date="2022-07-26T21:59:00Z"/>
                <w:rFonts w:cs="Arial"/>
                <w:lang w:eastAsia="ja-JP"/>
              </w:rPr>
            </w:pPr>
            <w:ins w:id="1010" w:author="Qualcomm-CH" w:date="2022-07-26T21:5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2646E635" w14:textId="77777777" w:rsidR="008546DD" w:rsidRDefault="008546DD" w:rsidP="00B60F1E">
            <w:pPr>
              <w:pStyle w:val="TAC"/>
              <w:spacing w:line="256" w:lineRule="auto"/>
              <w:rPr>
                <w:ins w:id="1011" w:author="Qualcomm-CH" w:date="2022-07-26T21:59:00Z"/>
                <w:lang w:eastAsia="ja-JP"/>
              </w:rPr>
            </w:pPr>
            <w:ins w:id="1012" w:author="Qualcomm-CH" w:date="2022-07-26T21:59:00Z">
              <w:r>
                <w:t>ms</w:t>
              </w:r>
            </w:ins>
          </w:p>
        </w:tc>
        <w:tc>
          <w:tcPr>
            <w:tcW w:w="2977" w:type="dxa"/>
            <w:tcBorders>
              <w:top w:val="single" w:sz="4" w:space="0" w:color="auto"/>
              <w:left w:val="single" w:sz="4" w:space="0" w:color="auto"/>
              <w:bottom w:val="single" w:sz="4" w:space="0" w:color="auto"/>
              <w:right w:val="single" w:sz="4" w:space="0" w:color="auto"/>
            </w:tcBorders>
            <w:hideMark/>
          </w:tcPr>
          <w:p w14:paraId="08FA34D5" w14:textId="77777777" w:rsidR="008546DD" w:rsidRDefault="008546DD" w:rsidP="00B60F1E">
            <w:pPr>
              <w:pStyle w:val="TAC"/>
              <w:spacing w:line="256" w:lineRule="auto"/>
              <w:rPr>
                <w:ins w:id="1013" w:author="Qualcomm-CH" w:date="2022-07-26T21:59:00Z"/>
                <w:lang w:eastAsia="ja-JP"/>
              </w:rPr>
            </w:pPr>
            <w:ins w:id="1014" w:author="Qualcomm-CH" w:date="2022-07-26T21:59:00Z">
              <w:r>
                <w:t>160</w:t>
              </w:r>
            </w:ins>
          </w:p>
        </w:tc>
        <w:tc>
          <w:tcPr>
            <w:tcW w:w="3652" w:type="dxa"/>
            <w:tcBorders>
              <w:top w:val="single" w:sz="4" w:space="0" w:color="auto"/>
              <w:left w:val="single" w:sz="4" w:space="0" w:color="auto"/>
              <w:bottom w:val="single" w:sz="4" w:space="0" w:color="auto"/>
              <w:right w:val="single" w:sz="4" w:space="0" w:color="auto"/>
            </w:tcBorders>
          </w:tcPr>
          <w:p w14:paraId="01C97DFD" w14:textId="77777777" w:rsidR="008546DD" w:rsidRDefault="008546DD" w:rsidP="00B60F1E">
            <w:pPr>
              <w:pStyle w:val="TAC"/>
              <w:spacing w:line="256" w:lineRule="auto"/>
              <w:rPr>
                <w:ins w:id="1015" w:author="Qualcomm-CH" w:date="2022-07-26T21:59:00Z"/>
                <w:lang w:eastAsia="ja-JP"/>
              </w:rPr>
            </w:pPr>
          </w:p>
        </w:tc>
      </w:tr>
      <w:tr w:rsidR="008546DD" w14:paraId="2365F7A0" w14:textId="77777777" w:rsidTr="00B60F1E">
        <w:trPr>
          <w:cantSplit/>
          <w:trHeight w:val="187"/>
          <w:jc w:val="center"/>
          <w:ins w:id="1016"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6B2C16EE" w14:textId="77777777" w:rsidR="008546DD" w:rsidRDefault="008546DD" w:rsidP="00B60F1E">
            <w:pPr>
              <w:pStyle w:val="TAL"/>
              <w:spacing w:line="256" w:lineRule="auto"/>
              <w:rPr>
                <w:ins w:id="1017" w:author="Qualcomm-CH" w:date="2022-07-26T21:59:00Z"/>
                <w:rFonts w:cs="Arial"/>
                <w:lang w:eastAsia="ja-JP"/>
              </w:rPr>
            </w:pPr>
            <w:ins w:id="1018" w:author="Qualcomm-CH" w:date="2022-07-26T21:5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15789BB4" w14:textId="77777777" w:rsidR="008546DD" w:rsidRDefault="008546DD" w:rsidP="00B60F1E">
            <w:pPr>
              <w:pStyle w:val="TAC"/>
              <w:spacing w:line="256" w:lineRule="auto"/>
              <w:rPr>
                <w:ins w:id="1019" w:author="Qualcomm-CH" w:date="2022-07-26T21:59:00Z"/>
                <w:rFonts w:eastAsia="Times New Roman"/>
                <w:lang w:eastAsia="ja-JP"/>
              </w:rPr>
            </w:pPr>
            <w:ins w:id="1020" w:author="Qualcomm-CH" w:date="2022-07-26T21:5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EFA09F4" w14:textId="77777777" w:rsidR="008546DD" w:rsidRDefault="008546DD" w:rsidP="00B60F1E">
            <w:pPr>
              <w:pStyle w:val="TAC"/>
              <w:spacing w:line="256" w:lineRule="auto"/>
              <w:rPr>
                <w:ins w:id="1021" w:author="Qualcomm-CH" w:date="2022-07-26T21:59:00Z"/>
                <w:lang w:eastAsia="zh-CN"/>
              </w:rPr>
            </w:pPr>
            <w:ins w:id="1022" w:author="Qualcomm-CH" w:date="2022-07-26T21:59: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695CAD01" w14:textId="77777777" w:rsidR="008546DD" w:rsidRDefault="008546DD" w:rsidP="00B60F1E">
            <w:pPr>
              <w:pStyle w:val="TAC"/>
              <w:spacing w:line="256" w:lineRule="auto"/>
              <w:rPr>
                <w:ins w:id="1023" w:author="Qualcomm-CH" w:date="2022-07-26T21:59:00Z"/>
                <w:rFonts w:eastAsia="Times New Roman"/>
                <w:lang w:eastAsia="ja-JP"/>
              </w:rPr>
            </w:pPr>
            <w:ins w:id="1024" w:author="Qualcomm-CH" w:date="2022-07-26T21:59: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8546DD" w14:paraId="15AE562A" w14:textId="77777777" w:rsidTr="00B60F1E">
        <w:trPr>
          <w:cantSplit/>
          <w:trHeight w:val="187"/>
          <w:jc w:val="center"/>
          <w:ins w:id="1025" w:author="Qualcomm-CH" w:date="2022-07-26T21:59:00Z"/>
        </w:trPr>
        <w:tc>
          <w:tcPr>
            <w:tcW w:w="2517" w:type="dxa"/>
            <w:tcBorders>
              <w:top w:val="single" w:sz="4" w:space="0" w:color="auto"/>
              <w:left w:val="single" w:sz="4" w:space="0" w:color="auto"/>
              <w:bottom w:val="single" w:sz="4" w:space="0" w:color="auto"/>
              <w:right w:val="single" w:sz="4" w:space="0" w:color="auto"/>
            </w:tcBorders>
          </w:tcPr>
          <w:p w14:paraId="19D97D0F" w14:textId="77777777" w:rsidR="008546DD" w:rsidRDefault="008546DD" w:rsidP="00B60F1E">
            <w:pPr>
              <w:pStyle w:val="TAL"/>
              <w:spacing w:line="256" w:lineRule="auto"/>
              <w:rPr>
                <w:ins w:id="1026" w:author="Qualcomm-CH" w:date="2022-07-26T21:59:00Z"/>
                <w:rFonts w:cs="Arial"/>
                <w:lang w:eastAsia="zh-CN"/>
              </w:rPr>
            </w:pPr>
            <w:ins w:id="1027" w:author="Qualcomm-CH" w:date="2022-07-26T21:59:00Z">
              <w:r>
                <w:rPr>
                  <w:rFonts w:cs="Arial"/>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tcPr>
          <w:p w14:paraId="479F6A50" w14:textId="77777777" w:rsidR="008546DD" w:rsidRDefault="008546DD" w:rsidP="00B60F1E">
            <w:pPr>
              <w:pStyle w:val="TAC"/>
              <w:spacing w:line="256" w:lineRule="auto"/>
              <w:rPr>
                <w:ins w:id="1028" w:author="Qualcomm-CH" w:date="2022-07-26T21:59:00Z"/>
                <w:bCs/>
              </w:rPr>
            </w:pPr>
            <w:ins w:id="1029" w:author="Qualcomm-CH" w:date="2022-07-26T21:5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49BE4BF0" w14:textId="77777777" w:rsidR="008546DD" w:rsidRDefault="008546DD" w:rsidP="00B60F1E">
            <w:pPr>
              <w:pStyle w:val="TAC"/>
              <w:spacing w:line="256" w:lineRule="auto"/>
              <w:rPr>
                <w:ins w:id="1030" w:author="Qualcomm-CH" w:date="2022-07-26T21:59:00Z"/>
                <w:rFonts w:cs="Arial"/>
              </w:rPr>
            </w:pPr>
            <w:ins w:id="1031" w:author="Qualcomm-CH" w:date="2022-07-26T21:59: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24741DF7" w14:textId="77777777" w:rsidR="008546DD" w:rsidRPr="00DA2F69" w:rsidRDefault="008546DD" w:rsidP="00B60F1E">
            <w:pPr>
              <w:pStyle w:val="TAC"/>
              <w:spacing w:line="256" w:lineRule="auto"/>
              <w:rPr>
                <w:ins w:id="1032" w:author="Qualcomm-CH" w:date="2022-07-26T21:59:00Z"/>
                <w:lang w:eastAsia="ja-JP"/>
              </w:rPr>
            </w:pPr>
            <w:ins w:id="1033" w:author="Qualcomm-CH" w:date="2022-07-26T21:59: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8546DD" w14:paraId="5CE4E5A8" w14:textId="77777777" w:rsidTr="00B60F1E">
        <w:trPr>
          <w:cantSplit/>
          <w:trHeight w:val="187"/>
          <w:jc w:val="center"/>
          <w:ins w:id="1034" w:author="Qualcomm-CH" w:date="2022-07-26T21:59:00Z"/>
        </w:trPr>
        <w:tc>
          <w:tcPr>
            <w:tcW w:w="2517" w:type="dxa"/>
            <w:tcBorders>
              <w:top w:val="single" w:sz="4" w:space="0" w:color="auto"/>
              <w:left w:val="single" w:sz="4" w:space="0" w:color="auto"/>
              <w:bottom w:val="single" w:sz="4" w:space="0" w:color="auto"/>
              <w:right w:val="single" w:sz="4" w:space="0" w:color="auto"/>
            </w:tcBorders>
          </w:tcPr>
          <w:p w14:paraId="5C2C3D08" w14:textId="77777777" w:rsidR="008546DD" w:rsidRDefault="008546DD" w:rsidP="00B60F1E">
            <w:pPr>
              <w:pStyle w:val="TAL"/>
              <w:spacing w:line="256" w:lineRule="auto"/>
              <w:rPr>
                <w:ins w:id="1035" w:author="Qualcomm-CH" w:date="2022-07-26T21:59:00Z"/>
                <w:rFonts w:cs="Arial"/>
                <w:lang w:eastAsia="zh-CN"/>
              </w:rPr>
            </w:pPr>
            <w:ins w:id="1036" w:author="Qualcomm-CH" w:date="2022-07-26T21:5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282E4974" w14:textId="77777777" w:rsidR="008546DD" w:rsidRDefault="008546DD" w:rsidP="00B60F1E">
            <w:pPr>
              <w:pStyle w:val="TAC"/>
              <w:spacing w:line="256" w:lineRule="auto"/>
              <w:rPr>
                <w:ins w:id="1037" w:author="Qualcomm-CH" w:date="2022-07-26T21:59:00Z"/>
                <w:bCs/>
              </w:rPr>
            </w:pPr>
            <w:ins w:id="1038" w:author="Qualcomm-CH" w:date="2022-07-26T21:59: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12C4B00D" w14:textId="77777777" w:rsidR="008546DD" w:rsidRDefault="008546DD" w:rsidP="00B60F1E">
            <w:pPr>
              <w:pStyle w:val="TAC"/>
              <w:spacing w:line="256" w:lineRule="auto"/>
              <w:rPr>
                <w:ins w:id="1039" w:author="Qualcomm-CH" w:date="2022-07-26T21:59:00Z"/>
                <w:rFonts w:cs="Arial"/>
              </w:rPr>
            </w:pPr>
            <w:ins w:id="1040" w:author="Qualcomm-CH" w:date="2022-07-26T21:59:00Z">
              <w:r>
                <w:rPr>
                  <w:rFonts w:cs="Arial"/>
                </w:rPr>
                <w:t>0</w:t>
              </w:r>
            </w:ins>
          </w:p>
        </w:tc>
        <w:tc>
          <w:tcPr>
            <w:tcW w:w="3652" w:type="dxa"/>
            <w:tcBorders>
              <w:top w:val="single" w:sz="4" w:space="0" w:color="auto"/>
              <w:left w:val="single" w:sz="4" w:space="0" w:color="auto"/>
              <w:bottom w:val="single" w:sz="4" w:space="0" w:color="auto"/>
              <w:right w:val="single" w:sz="4" w:space="0" w:color="auto"/>
            </w:tcBorders>
          </w:tcPr>
          <w:p w14:paraId="1EA28C16" w14:textId="77777777" w:rsidR="008546DD" w:rsidRPr="00DA2F69" w:rsidRDefault="008546DD" w:rsidP="00B60F1E">
            <w:pPr>
              <w:pStyle w:val="TAC"/>
              <w:spacing w:line="256" w:lineRule="auto"/>
              <w:rPr>
                <w:ins w:id="1041" w:author="Qualcomm-CH" w:date="2022-07-26T21:59:00Z"/>
                <w:lang w:eastAsia="ja-JP"/>
              </w:rPr>
            </w:pPr>
          </w:p>
        </w:tc>
      </w:tr>
      <w:tr w:rsidR="008546DD" w14:paraId="084ACE61" w14:textId="77777777" w:rsidTr="00B60F1E">
        <w:trPr>
          <w:cantSplit/>
          <w:trHeight w:val="187"/>
          <w:jc w:val="center"/>
          <w:ins w:id="1042"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544B4AAD" w14:textId="77777777" w:rsidR="008546DD" w:rsidRDefault="008546DD" w:rsidP="00B60F1E">
            <w:pPr>
              <w:pStyle w:val="TAL"/>
              <w:spacing w:line="256" w:lineRule="auto"/>
              <w:rPr>
                <w:ins w:id="1043" w:author="Qualcomm-CH" w:date="2022-07-26T21:59:00Z"/>
                <w:lang w:eastAsia="ja-JP"/>
              </w:rPr>
            </w:pPr>
            <w:ins w:id="1044" w:author="Qualcomm-CH" w:date="2022-07-26T21:59:00Z">
              <w:r>
                <w:t>T1</w:t>
              </w:r>
            </w:ins>
          </w:p>
        </w:tc>
        <w:tc>
          <w:tcPr>
            <w:tcW w:w="709" w:type="dxa"/>
            <w:tcBorders>
              <w:top w:val="single" w:sz="4" w:space="0" w:color="auto"/>
              <w:left w:val="single" w:sz="4" w:space="0" w:color="auto"/>
              <w:bottom w:val="single" w:sz="4" w:space="0" w:color="auto"/>
              <w:right w:val="single" w:sz="4" w:space="0" w:color="auto"/>
            </w:tcBorders>
            <w:hideMark/>
          </w:tcPr>
          <w:p w14:paraId="677CB738" w14:textId="77777777" w:rsidR="008546DD" w:rsidRDefault="008546DD" w:rsidP="00B60F1E">
            <w:pPr>
              <w:pStyle w:val="TAC"/>
              <w:spacing w:line="256" w:lineRule="auto"/>
              <w:rPr>
                <w:ins w:id="1045" w:author="Qualcomm-CH" w:date="2022-07-26T21:59:00Z"/>
                <w:lang w:eastAsia="ja-JP"/>
              </w:rPr>
            </w:pPr>
            <w:ins w:id="1046"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368DE085" w14:textId="77777777" w:rsidR="008546DD" w:rsidRDefault="008546DD" w:rsidP="00B60F1E">
            <w:pPr>
              <w:pStyle w:val="TAC"/>
              <w:spacing w:line="256" w:lineRule="auto"/>
              <w:rPr>
                <w:ins w:id="1047" w:author="Qualcomm-CH" w:date="2022-07-26T21:59:00Z"/>
                <w:lang w:eastAsia="ja-JP"/>
              </w:rPr>
            </w:pPr>
            <w:ins w:id="1048" w:author="Qualcomm-CH" w:date="2022-07-26T21:59: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BEB2DD9" w14:textId="77777777" w:rsidR="008546DD" w:rsidRDefault="008546DD" w:rsidP="00B60F1E">
            <w:pPr>
              <w:pStyle w:val="TAC"/>
              <w:spacing w:line="256" w:lineRule="auto"/>
              <w:rPr>
                <w:ins w:id="1049" w:author="Qualcomm-CH" w:date="2022-07-26T21:59:00Z"/>
                <w:lang w:eastAsia="ja-JP"/>
              </w:rPr>
            </w:pPr>
            <w:ins w:id="1050" w:author="Qualcomm-CH" w:date="2022-07-26T21:59:00Z">
              <w:r>
                <w:t>During this time the PCell (Cell 1) shall be known and the SCells (Cell 2 and Cell 3) configured and detected.</w:t>
              </w:r>
            </w:ins>
          </w:p>
        </w:tc>
      </w:tr>
      <w:tr w:rsidR="008546DD" w14:paraId="2AA00E80" w14:textId="77777777" w:rsidTr="00B60F1E">
        <w:trPr>
          <w:cantSplit/>
          <w:trHeight w:val="187"/>
          <w:jc w:val="center"/>
          <w:ins w:id="1051"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38DC0C1F" w14:textId="77777777" w:rsidR="008546DD" w:rsidRDefault="008546DD" w:rsidP="00B60F1E">
            <w:pPr>
              <w:pStyle w:val="TAL"/>
              <w:spacing w:line="256" w:lineRule="auto"/>
              <w:rPr>
                <w:ins w:id="1052" w:author="Qualcomm-CH" w:date="2022-07-26T21:59:00Z"/>
                <w:lang w:eastAsia="ja-JP"/>
              </w:rPr>
            </w:pPr>
            <w:ins w:id="1053" w:author="Qualcomm-CH" w:date="2022-07-26T21:59:00Z">
              <w:r>
                <w:t>T2</w:t>
              </w:r>
            </w:ins>
          </w:p>
        </w:tc>
        <w:tc>
          <w:tcPr>
            <w:tcW w:w="709" w:type="dxa"/>
            <w:tcBorders>
              <w:top w:val="single" w:sz="4" w:space="0" w:color="auto"/>
              <w:left w:val="single" w:sz="4" w:space="0" w:color="auto"/>
              <w:bottom w:val="single" w:sz="4" w:space="0" w:color="auto"/>
              <w:right w:val="single" w:sz="4" w:space="0" w:color="auto"/>
            </w:tcBorders>
            <w:hideMark/>
          </w:tcPr>
          <w:p w14:paraId="6CC9D388" w14:textId="77777777" w:rsidR="008546DD" w:rsidRDefault="008546DD" w:rsidP="00B60F1E">
            <w:pPr>
              <w:pStyle w:val="TAC"/>
              <w:spacing w:line="256" w:lineRule="auto"/>
              <w:rPr>
                <w:ins w:id="1054" w:author="Qualcomm-CH" w:date="2022-07-26T21:59:00Z"/>
                <w:lang w:eastAsia="ja-JP"/>
              </w:rPr>
            </w:pPr>
            <w:ins w:id="1055"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15C4F32F" w14:textId="77777777" w:rsidR="008546DD" w:rsidRDefault="008546DD" w:rsidP="00B60F1E">
            <w:pPr>
              <w:pStyle w:val="TAC"/>
              <w:spacing w:line="256" w:lineRule="auto"/>
              <w:rPr>
                <w:ins w:id="1056" w:author="Qualcomm-CH" w:date="2022-07-26T21:59:00Z"/>
                <w:lang w:eastAsia="ja-JP"/>
              </w:rPr>
            </w:pPr>
            <w:ins w:id="1057" w:author="Qualcomm-CH" w:date="2022-07-26T21:59: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3FB1FF68" w14:textId="77777777" w:rsidR="008546DD" w:rsidRDefault="008546DD" w:rsidP="00B60F1E">
            <w:pPr>
              <w:pStyle w:val="TAC"/>
              <w:spacing w:line="256" w:lineRule="auto"/>
              <w:rPr>
                <w:ins w:id="1058" w:author="Qualcomm-CH" w:date="2022-07-26T21:59:00Z"/>
                <w:lang w:eastAsia="ja-JP"/>
              </w:rPr>
            </w:pPr>
            <w:ins w:id="1059" w:author="Qualcomm-CH" w:date="2022-07-26T21:59:00Z">
              <w:r>
                <w:rPr>
                  <w:lang w:eastAsia="ja-JP"/>
                </w:rPr>
                <w:t>During this time the UE shall activate the SCells.</w:t>
              </w:r>
            </w:ins>
          </w:p>
        </w:tc>
      </w:tr>
      <w:tr w:rsidR="008546DD" w14:paraId="5A539659" w14:textId="77777777" w:rsidTr="00B60F1E">
        <w:trPr>
          <w:cantSplit/>
          <w:trHeight w:val="187"/>
          <w:jc w:val="center"/>
          <w:ins w:id="1060"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5959168C" w14:textId="77777777" w:rsidR="008546DD" w:rsidRDefault="008546DD" w:rsidP="00B60F1E">
            <w:pPr>
              <w:pStyle w:val="TAL"/>
              <w:spacing w:line="256" w:lineRule="auto"/>
              <w:rPr>
                <w:ins w:id="1061" w:author="Qualcomm-CH" w:date="2022-07-26T21:59:00Z"/>
                <w:lang w:eastAsia="ja-JP"/>
              </w:rPr>
            </w:pPr>
            <w:ins w:id="1062" w:author="Qualcomm-CH" w:date="2022-07-26T21:59:00Z">
              <w:r>
                <w:t>T3</w:t>
              </w:r>
            </w:ins>
          </w:p>
        </w:tc>
        <w:tc>
          <w:tcPr>
            <w:tcW w:w="709" w:type="dxa"/>
            <w:tcBorders>
              <w:top w:val="single" w:sz="4" w:space="0" w:color="auto"/>
              <w:left w:val="single" w:sz="4" w:space="0" w:color="auto"/>
              <w:bottom w:val="single" w:sz="4" w:space="0" w:color="auto"/>
              <w:right w:val="single" w:sz="4" w:space="0" w:color="auto"/>
            </w:tcBorders>
            <w:hideMark/>
          </w:tcPr>
          <w:p w14:paraId="49C2CEBA" w14:textId="77777777" w:rsidR="008546DD" w:rsidRDefault="008546DD" w:rsidP="00B60F1E">
            <w:pPr>
              <w:pStyle w:val="TAC"/>
              <w:spacing w:line="256" w:lineRule="auto"/>
              <w:rPr>
                <w:ins w:id="1063" w:author="Qualcomm-CH" w:date="2022-07-26T21:59:00Z"/>
                <w:lang w:eastAsia="ja-JP"/>
              </w:rPr>
            </w:pPr>
            <w:ins w:id="1064" w:author="Qualcomm-CH" w:date="2022-07-26T21:59:00Z">
              <w:r>
                <w:t>s</w:t>
              </w:r>
            </w:ins>
          </w:p>
        </w:tc>
        <w:tc>
          <w:tcPr>
            <w:tcW w:w="2977" w:type="dxa"/>
            <w:tcBorders>
              <w:top w:val="single" w:sz="4" w:space="0" w:color="auto"/>
              <w:left w:val="single" w:sz="4" w:space="0" w:color="auto"/>
              <w:bottom w:val="single" w:sz="4" w:space="0" w:color="auto"/>
              <w:right w:val="single" w:sz="4" w:space="0" w:color="auto"/>
            </w:tcBorders>
            <w:hideMark/>
          </w:tcPr>
          <w:p w14:paraId="5181958D" w14:textId="77777777" w:rsidR="008546DD" w:rsidRDefault="008546DD" w:rsidP="00B60F1E">
            <w:pPr>
              <w:pStyle w:val="TAC"/>
              <w:spacing w:line="256" w:lineRule="auto"/>
              <w:rPr>
                <w:ins w:id="1065" w:author="Qualcomm-CH" w:date="2022-07-26T21:59:00Z"/>
                <w:lang w:eastAsia="ja-JP"/>
              </w:rPr>
            </w:pPr>
            <w:ins w:id="1066" w:author="Qualcomm-CH" w:date="2022-07-26T21:59:00Z">
              <w:r>
                <w:t>1</w:t>
              </w:r>
            </w:ins>
          </w:p>
        </w:tc>
        <w:tc>
          <w:tcPr>
            <w:tcW w:w="3652" w:type="dxa"/>
            <w:tcBorders>
              <w:top w:val="single" w:sz="4" w:space="0" w:color="auto"/>
              <w:left w:val="single" w:sz="4" w:space="0" w:color="auto"/>
              <w:bottom w:val="single" w:sz="4" w:space="0" w:color="auto"/>
              <w:right w:val="single" w:sz="4" w:space="0" w:color="auto"/>
            </w:tcBorders>
            <w:hideMark/>
          </w:tcPr>
          <w:p w14:paraId="73533635" w14:textId="77777777" w:rsidR="008546DD" w:rsidRDefault="008546DD" w:rsidP="00B60F1E">
            <w:pPr>
              <w:pStyle w:val="TAC"/>
              <w:spacing w:line="256" w:lineRule="auto"/>
              <w:rPr>
                <w:ins w:id="1067" w:author="Qualcomm-CH" w:date="2022-07-26T21:59:00Z"/>
                <w:lang w:eastAsia="en-GB"/>
              </w:rPr>
            </w:pPr>
            <w:ins w:id="1068" w:author="Qualcomm-CH" w:date="2022-07-26T21:59:00Z">
              <w:r>
                <w:t>During this time the UE shall deactivate the SCells.</w:t>
              </w:r>
            </w:ins>
          </w:p>
        </w:tc>
      </w:tr>
      <w:tr w:rsidR="008546DD" w14:paraId="44DCF9DE" w14:textId="77777777" w:rsidTr="00B60F1E">
        <w:trPr>
          <w:cantSplit/>
          <w:trHeight w:val="187"/>
          <w:jc w:val="center"/>
          <w:ins w:id="1069"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53BBC15A" w14:textId="77777777" w:rsidR="008546DD" w:rsidRDefault="008546DD" w:rsidP="00B60F1E">
            <w:pPr>
              <w:pStyle w:val="TAL"/>
              <w:spacing w:line="256" w:lineRule="auto"/>
              <w:rPr>
                <w:ins w:id="1070" w:author="Qualcomm-CH" w:date="2022-07-26T21:59:00Z"/>
              </w:rPr>
            </w:pPr>
            <w:ins w:id="1071" w:author="Qualcomm-CH" w:date="2022-07-26T21:59: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64F57E8C" w14:textId="77777777" w:rsidR="008546DD" w:rsidRDefault="008546DD" w:rsidP="00B60F1E">
            <w:pPr>
              <w:pStyle w:val="TAC"/>
              <w:spacing w:line="256" w:lineRule="auto"/>
              <w:rPr>
                <w:ins w:id="1072" w:author="Qualcomm-CH" w:date="2022-07-26T21:59:00Z"/>
              </w:rPr>
            </w:pPr>
            <w:ins w:id="1073" w:author="Qualcomm-CH" w:date="2022-07-26T21:59: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904AD6E" w14:textId="77777777" w:rsidR="008546DD" w:rsidRDefault="008546DD" w:rsidP="00B60F1E">
            <w:pPr>
              <w:pStyle w:val="TAC"/>
              <w:spacing w:line="256" w:lineRule="auto"/>
              <w:rPr>
                <w:ins w:id="1074" w:author="Qualcomm-CH" w:date="2022-07-26T21:59:00Z"/>
                <w:rFonts w:cs="v4.2.0"/>
              </w:rPr>
            </w:pPr>
            <w:ins w:id="1075" w:author="Qualcomm-CH" w:date="2022-07-26T21:59:00Z">
              <w:r>
                <w:rPr>
                  <w:rFonts w:cs="v4.2.0"/>
                </w:rPr>
                <w:t>Config 1: 2</w:t>
              </w:r>
            </w:ins>
          </w:p>
          <w:p w14:paraId="037E365F" w14:textId="77777777" w:rsidR="008546DD" w:rsidRDefault="008546DD" w:rsidP="00B60F1E">
            <w:pPr>
              <w:pStyle w:val="TAC"/>
              <w:spacing w:line="256" w:lineRule="auto"/>
              <w:rPr>
                <w:ins w:id="1076" w:author="Qualcomm-CH" w:date="2022-07-26T21:59:00Z"/>
                <w:rFonts w:cs="v4.2.0"/>
              </w:rPr>
            </w:pPr>
            <w:ins w:id="1077" w:author="Qualcomm-CH" w:date="2022-07-26T21:59:00Z">
              <w:r>
                <w:rPr>
                  <w:rFonts w:cs="v4.2.0"/>
                </w:rPr>
                <w:t>Config 2: 3</w:t>
              </w:r>
            </w:ins>
          </w:p>
          <w:p w14:paraId="1BF89316" w14:textId="77777777" w:rsidR="008546DD" w:rsidRDefault="008546DD" w:rsidP="00B60F1E">
            <w:pPr>
              <w:pStyle w:val="TAC"/>
              <w:spacing w:line="256" w:lineRule="auto"/>
              <w:rPr>
                <w:ins w:id="1078" w:author="Qualcomm-CH" w:date="2022-07-26T21:59:00Z"/>
                <w:rFonts w:cs="v4.2.0"/>
              </w:rPr>
            </w:pPr>
            <w:ins w:id="1079" w:author="Qualcomm-CH" w:date="2022-07-26T21:59:00Z">
              <w:r>
                <w:rPr>
                  <w:rFonts w:cs="v4.2.0"/>
                </w:rPr>
                <w:t>Config 3: 2.5</w:t>
              </w:r>
            </w:ins>
          </w:p>
          <w:p w14:paraId="2A2F6BCA" w14:textId="77777777" w:rsidR="008546DD" w:rsidRDefault="008546DD" w:rsidP="00B60F1E">
            <w:pPr>
              <w:pStyle w:val="TAC"/>
              <w:spacing w:line="256" w:lineRule="auto"/>
              <w:rPr>
                <w:ins w:id="1080" w:author="Qualcomm-CH" w:date="2022-07-26T21:59:00Z"/>
              </w:rPr>
            </w:pPr>
          </w:p>
        </w:tc>
        <w:tc>
          <w:tcPr>
            <w:tcW w:w="3652" w:type="dxa"/>
            <w:tcBorders>
              <w:top w:val="single" w:sz="4" w:space="0" w:color="auto"/>
              <w:left w:val="single" w:sz="4" w:space="0" w:color="auto"/>
              <w:bottom w:val="single" w:sz="4" w:space="0" w:color="auto"/>
              <w:right w:val="single" w:sz="4" w:space="0" w:color="auto"/>
            </w:tcBorders>
          </w:tcPr>
          <w:p w14:paraId="7846F215" w14:textId="77777777" w:rsidR="008546DD" w:rsidRDefault="008546DD" w:rsidP="00B60F1E">
            <w:pPr>
              <w:pStyle w:val="TAC"/>
              <w:spacing w:line="256" w:lineRule="auto"/>
              <w:rPr>
                <w:ins w:id="1081" w:author="Qualcomm-CH" w:date="2022-07-26T21:59:00Z"/>
                <w:rFonts w:cs="v4.2.0"/>
              </w:rPr>
            </w:pPr>
            <w:ins w:id="1082" w:author="Qualcomm-CH" w:date="2022-07-26T21:59:00Z">
              <w:r>
                <w:rPr>
                  <w:rFonts w:cs="v4.2.0"/>
                </w:rPr>
                <w:t>k</w:t>
              </w:r>
              <w:r>
                <w:rPr>
                  <w:rFonts w:cs="v4.2.0"/>
                  <w:vertAlign w:val="subscript"/>
                </w:rPr>
                <w:t>1</w:t>
              </w:r>
            </w:ins>
            <m:oMath>
              <m:r>
                <w:ins w:id="1083" w:author="Qualcomm-CH" w:date="2022-07-26T21:59:00Z">
                  <m:rPr>
                    <m:sty m:val="p"/>
                  </m:rPr>
                  <w:rPr>
                    <w:rFonts w:ascii="Cambria Math" w:hAnsi="Cambria Math" w:cs="v4.2.0"/>
                    <w:vertAlign w:val="subscript"/>
                  </w:rPr>
                  <m:t>×</m:t>
                </w:ins>
              </m:r>
            </m:oMath>
            <w:ins w:id="1084" w:author="Qualcomm-CH" w:date="2022-07-26T21:59:00Z">
              <w:r>
                <w:rPr>
                  <w:rFonts w:cs="v4.2.0"/>
                </w:rPr>
                <w:t>NR slot length</w:t>
              </w:r>
            </w:ins>
          </w:p>
          <w:p w14:paraId="54C1F754" w14:textId="77777777" w:rsidR="008546DD" w:rsidRDefault="008546DD" w:rsidP="00B60F1E">
            <w:pPr>
              <w:pStyle w:val="TAC"/>
              <w:spacing w:line="256" w:lineRule="auto"/>
              <w:rPr>
                <w:ins w:id="1085" w:author="Qualcomm-CH" w:date="2022-07-26T21:59:00Z"/>
              </w:rPr>
            </w:pPr>
          </w:p>
          <w:p w14:paraId="303A3A57" w14:textId="77777777" w:rsidR="008546DD" w:rsidRDefault="008546DD" w:rsidP="00B60F1E">
            <w:pPr>
              <w:pStyle w:val="TAC"/>
              <w:spacing w:line="256" w:lineRule="auto"/>
              <w:rPr>
                <w:ins w:id="1086" w:author="Qualcomm-CH" w:date="2022-07-26T21:59:00Z"/>
              </w:rPr>
            </w:pPr>
            <w:ins w:id="1087" w:author="Qualcomm-CH" w:date="2022-07-26T21:59: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8546DD" w14:paraId="57385306" w14:textId="77777777" w:rsidTr="00B60F1E">
        <w:trPr>
          <w:cantSplit/>
          <w:trHeight w:val="187"/>
          <w:jc w:val="center"/>
          <w:ins w:id="1088" w:author="Qualcomm-CH" w:date="2022-07-26T21:59:00Z"/>
        </w:trPr>
        <w:tc>
          <w:tcPr>
            <w:tcW w:w="2517" w:type="dxa"/>
            <w:tcBorders>
              <w:top w:val="single" w:sz="4" w:space="0" w:color="auto"/>
              <w:left w:val="single" w:sz="4" w:space="0" w:color="auto"/>
              <w:bottom w:val="single" w:sz="4" w:space="0" w:color="auto"/>
              <w:right w:val="single" w:sz="4" w:space="0" w:color="auto"/>
            </w:tcBorders>
            <w:hideMark/>
          </w:tcPr>
          <w:p w14:paraId="6C6A8074" w14:textId="77777777" w:rsidR="008546DD" w:rsidRDefault="008546DD" w:rsidP="00B60F1E">
            <w:pPr>
              <w:pStyle w:val="TAL"/>
              <w:spacing w:line="256" w:lineRule="auto"/>
              <w:rPr>
                <w:ins w:id="1089" w:author="Qualcomm-CH" w:date="2022-07-26T21:59:00Z"/>
              </w:rPr>
            </w:pPr>
            <w:ins w:id="1090" w:author="Qualcomm-CH" w:date="2022-07-26T21:59: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CCED4EE" w14:textId="77777777" w:rsidR="008546DD" w:rsidRDefault="008546DD" w:rsidP="00B60F1E">
            <w:pPr>
              <w:pStyle w:val="TAC"/>
              <w:spacing w:line="256" w:lineRule="auto"/>
              <w:rPr>
                <w:ins w:id="1091" w:author="Qualcomm-CH" w:date="2022-07-26T21:59:00Z"/>
              </w:rPr>
            </w:pPr>
            <w:ins w:id="1092" w:author="Qualcomm-CH" w:date="2022-07-26T21:59:00Z">
              <w:r>
                <w:t>ms</w:t>
              </w:r>
            </w:ins>
          </w:p>
        </w:tc>
        <w:tc>
          <w:tcPr>
            <w:tcW w:w="2977" w:type="dxa"/>
            <w:tcBorders>
              <w:top w:val="single" w:sz="4" w:space="0" w:color="auto"/>
              <w:left w:val="single" w:sz="4" w:space="0" w:color="auto"/>
              <w:bottom w:val="single" w:sz="4" w:space="0" w:color="auto"/>
              <w:right w:val="single" w:sz="4" w:space="0" w:color="auto"/>
            </w:tcBorders>
            <w:hideMark/>
          </w:tcPr>
          <w:p w14:paraId="35CB92CA" w14:textId="77777777" w:rsidR="008546DD" w:rsidRDefault="008546DD" w:rsidP="00B60F1E">
            <w:pPr>
              <w:pStyle w:val="TAC"/>
              <w:spacing w:line="256" w:lineRule="auto"/>
              <w:rPr>
                <w:ins w:id="1093" w:author="Qualcomm-CH" w:date="2022-07-26T21:59:00Z"/>
              </w:rPr>
            </w:pPr>
            <w:ins w:id="1094" w:author="Qualcomm-CH" w:date="2022-07-26T21:59:00Z">
              <w:r>
                <w:t>15</w:t>
              </w:r>
            </w:ins>
          </w:p>
        </w:tc>
        <w:tc>
          <w:tcPr>
            <w:tcW w:w="3652" w:type="dxa"/>
            <w:tcBorders>
              <w:top w:val="single" w:sz="4" w:space="0" w:color="auto"/>
              <w:left w:val="single" w:sz="4" w:space="0" w:color="auto"/>
              <w:bottom w:val="single" w:sz="4" w:space="0" w:color="auto"/>
              <w:right w:val="single" w:sz="4" w:space="0" w:color="auto"/>
            </w:tcBorders>
            <w:hideMark/>
          </w:tcPr>
          <w:p w14:paraId="5DCB318A" w14:textId="77777777" w:rsidR="008546DD" w:rsidRDefault="008546DD" w:rsidP="00B60F1E">
            <w:pPr>
              <w:pStyle w:val="TAC"/>
              <w:spacing w:line="256" w:lineRule="auto"/>
              <w:jc w:val="left"/>
              <w:rPr>
                <w:ins w:id="1095" w:author="Qualcomm-CH" w:date="2022-07-26T21:59:00Z"/>
              </w:rPr>
            </w:pPr>
            <w:ins w:id="1096" w:author="Qualcomm-CH" w:date="2022-07-26T21:59: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26D5E97E" w14:textId="77777777" w:rsidR="008546DD" w:rsidRPr="001059BA" w:rsidRDefault="008546DD" w:rsidP="008546DD">
      <w:pPr>
        <w:rPr>
          <w:ins w:id="1097" w:author="Qualcomm-CH" w:date="2022-07-26T21:59:00Z"/>
          <w:lang w:val="en-US"/>
        </w:rPr>
      </w:pPr>
    </w:p>
    <w:p w14:paraId="776B5838" w14:textId="77777777" w:rsidR="008546DD" w:rsidRDefault="008546DD" w:rsidP="008546DD">
      <w:pPr>
        <w:pStyle w:val="TH"/>
        <w:rPr>
          <w:ins w:id="1098" w:author="Qualcomm-CH" w:date="2022-07-26T21:59:00Z"/>
        </w:rPr>
      </w:pPr>
      <w:ins w:id="1099" w:author="Qualcomm-CH" w:date="2022-07-26T21:59:00Z">
        <w:r w:rsidRPr="001C0E1B">
          <w:t>Table A.</w:t>
        </w:r>
        <w:r w:rsidRPr="001C0E1B">
          <w:rPr>
            <w:lang w:eastAsia="zh-CN"/>
          </w:rPr>
          <w:t>7</w:t>
        </w:r>
        <w:r w:rsidRPr="001C0E1B">
          <w:t>.5.3.</w:t>
        </w:r>
        <w:r>
          <w:t>x</w:t>
        </w:r>
        <w:r>
          <w:rPr>
            <w:lang w:eastAsia="zh-CN"/>
          </w:rPr>
          <w:t>6</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1322"/>
        <w:gridCol w:w="1025"/>
        <w:gridCol w:w="453"/>
        <w:gridCol w:w="452"/>
        <w:gridCol w:w="452"/>
        <w:gridCol w:w="491"/>
        <w:gridCol w:w="433"/>
        <w:gridCol w:w="433"/>
        <w:gridCol w:w="483"/>
        <w:gridCol w:w="427"/>
        <w:gridCol w:w="427"/>
      </w:tblGrid>
      <w:tr w:rsidR="008546DD" w14:paraId="18D9F539" w14:textId="77777777" w:rsidTr="00B60F1E">
        <w:trPr>
          <w:jc w:val="center"/>
          <w:ins w:id="1100" w:author="Qualcomm-CH" w:date="2022-07-26T21:59:00Z"/>
        </w:trPr>
        <w:tc>
          <w:tcPr>
            <w:tcW w:w="4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244730" w14:textId="77777777" w:rsidR="008546DD" w:rsidRDefault="008546DD" w:rsidP="00B60F1E">
            <w:pPr>
              <w:pStyle w:val="TAH"/>
              <w:spacing w:line="256" w:lineRule="auto"/>
              <w:rPr>
                <w:ins w:id="1101" w:author="Qualcomm-CH" w:date="2022-07-26T21:59:00Z"/>
                <w:rFonts w:eastAsia="Times New Roman"/>
                <w:lang w:val="en-US" w:eastAsia="zh-CN"/>
              </w:rPr>
            </w:pPr>
            <w:ins w:id="1102" w:author="Qualcomm-CH" w:date="2022-07-26T21:59:00Z">
              <w:r>
                <w:rPr>
                  <w:lang w:val="en-US" w:eastAsia="zh-CN"/>
                </w:rPr>
                <w:t>Parameter</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CBFD8A" w14:textId="77777777" w:rsidR="008546DD" w:rsidRDefault="008546DD" w:rsidP="00B60F1E">
            <w:pPr>
              <w:pStyle w:val="TAH"/>
              <w:spacing w:line="256" w:lineRule="auto"/>
              <w:rPr>
                <w:ins w:id="1103" w:author="Qualcomm-CH" w:date="2022-07-26T21:59:00Z"/>
                <w:lang w:val="en-US" w:eastAsia="zh-CN"/>
              </w:rPr>
            </w:pPr>
            <w:ins w:id="1104" w:author="Qualcomm-CH" w:date="2022-07-26T21:59:00Z">
              <w:r>
                <w:rPr>
                  <w:lang w:val="en-US"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CA6FC7" w14:textId="77777777" w:rsidR="008546DD" w:rsidRDefault="008546DD" w:rsidP="00B60F1E">
            <w:pPr>
              <w:pStyle w:val="TAH"/>
              <w:spacing w:line="256" w:lineRule="auto"/>
              <w:rPr>
                <w:ins w:id="1105" w:author="Qualcomm-CH" w:date="2022-07-26T21:59:00Z"/>
                <w:lang w:val="en-US" w:eastAsia="zh-CN"/>
              </w:rPr>
            </w:pPr>
            <w:ins w:id="1106" w:author="Qualcomm-CH" w:date="2022-07-26T21:59:00Z">
              <w:r>
                <w:rPr>
                  <w:lang w:val="en-US"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2ED432" w14:textId="77777777" w:rsidR="008546DD" w:rsidRDefault="008546DD" w:rsidP="00B60F1E">
            <w:pPr>
              <w:pStyle w:val="TAH"/>
              <w:spacing w:line="256" w:lineRule="auto"/>
              <w:rPr>
                <w:ins w:id="1107" w:author="Qualcomm-CH" w:date="2022-07-26T21:59:00Z"/>
                <w:lang w:val="en-US" w:eastAsia="zh-CN"/>
              </w:rPr>
            </w:pPr>
            <w:ins w:id="1108" w:author="Qualcomm-CH" w:date="2022-07-26T21:59:00Z">
              <w:r>
                <w:rPr>
                  <w:lang w:val="en-US" w:eastAsia="zh-CN"/>
                </w:rPr>
                <w:t>Cell 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68F7721" w14:textId="77777777" w:rsidR="008546DD" w:rsidRDefault="008546DD" w:rsidP="00B60F1E">
            <w:pPr>
              <w:pStyle w:val="TAH"/>
              <w:spacing w:line="256" w:lineRule="auto"/>
              <w:rPr>
                <w:ins w:id="1109" w:author="Qualcomm-CH" w:date="2022-07-26T21:59:00Z"/>
                <w:lang w:val="en-US" w:eastAsia="zh-CN"/>
              </w:rPr>
            </w:pPr>
            <w:ins w:id="1110" w:author="Qualcomm-CH" w:date="2022-07-26T21:59:00Z">
              <w:r>
                <w:rPr>
                  <w:lang w:val="en-US" w:eastAsia="zh-CN"/>
                </w:rPr>
                <w:t>Cell 3</w:t>
              </w:r>
            </w:ins>
          </w:p>
        </w:tc>
      </w:tr>
      <w:tr w:rsidR="008546DD" w14:paraId="33ED9F98" w14:textId="77777777" w:rsidTr="00B60F1E">
        <w:trPr>
          <w:jc w:val="center"/>
          <w:ins w:id="1111" w:author="Qualcomm-CH" w:date="2022-07-26T21:59:00Z"/>
        </w:trPr>
        <w:tc>
          <w:tcPr>
            <w:tcW w:w="4552" w:type="dxa"/>
            <w:gridSpan w:val="2"/>
            <w:vMerge/>
            <w:tcBorders>
              <w:top w:val="single" w:sz="4" w:space="0" w:color="auto"/>
              <w:left w:val="single" w:sz="4" w:space="0" w:color="auto"/>
              <w:bottom w:val="single" w:sz="4" w:space="0" w:color="auto"/>
              <w:right w:val="single" w:sz="4" w:space="0" w:color="auto"/>
            </w:tcBorders>
            <w:vAlign w:val="center"/>
            <w:hideMark/>
          </w:tcPr>
          <w:p w14:paraId="7CA14313" w14:textId="77777777" w:rsidR="008546DD" w:rsidRDefault="008546DD" w:rsidP="00B60F1E">
            <w:pPr>
              <w:spacing w:after="0" w:line="256" w:lineRule="auto"/>
              <w:rPr>
                <w:ins w:id="1112" w:author="Qualcomm-CH" w:date="2022-07-26T21:59:00Z"/>
                <w:rFonts w:ascii="Arial" w:eastAsia="Times New Roman" w:hAnsi="Arial"/>
                <w:b/>
                <w:sz w:val="18"/>
                <w:lang w:val="en-US" w:eastAsia="zh-CN"/>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1973905" w14:textId="77777777" w:rsidR="008546DD" w:rsidRDefault="008546DD" w:rsidP="00B60F1E">
            <w:pPr>
              <w:spacing w:after="0" w:line="256" w:lineRule="auto"/>
              <w:rPr>
                <w:ins w:id="1113" w:author="Qualcomm-CH" w:date="2022-07-26T21:59:00Z"/>
                <w:rFonts w:ascii="Arial" w:eastAsia="Times New Roman" w:hAnsi="Arial"/>
                <w:b/>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35E3E" w14:textId="77777777" w:rsidR="008546DD" w:rsidRDefault="008546DD" w:rsidP="00B60F1E">
            <w:pPr>
              <w:pStyle w:val="TAH"/>
              <w:spacing w:line="256" w:lineRule="auto"/>
              <w:rPr>
                <w:ins w:id="1114" w:author="Qualcomm-CH" w:date="2022-07-26T21:59:00Z"/>
                <w:lang w:val="en-US" w:eastAsia="zh-CN"/>
              </w:rPr>
            </w:pPr>
            <w:ins w:id="1115" w:author="Qualcomm-CH" w:date="2022-07-26T21:59: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339CE" w14:textId="77777777" w:rsidR="008546DD" w:rsidRDefault="008546DD" w:rsidP="00B60F1E">
            <w:pPr>
              <w:pStyle w:val="TAH"/>
              <w:spacing w:line="256" w:lineRule="auto"/>
              <w:rPr>
                <w:ins w:id="1116" w:author="Qualcomm-CH" w:date="2022-07-26T21:59:00Z"/>
                <w:lang w:val="en-US" w:eastAsia="zh-CN"/>
              </w:rPr>
            </w:pPr>
            <w:ins w:id="1117" w:author="Qualcomm-CH" w:date="2022-07-26T21:59: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D6009" w14:textId="77777777" w:rsidR="008546DD" w:rsidRDefault="008546DD" w:rsidP="00B60F1E">
            <w:pPr>
              <w:pStyle w:val="TAH"/>
              <w:spacing w:line="256" w:lineRule="auto"/>
              <w:rPr>
                <w:ins w:id="1118" w:author="Qualcomm-CH" w:date="2022-07-26T21:59:00Z"/>
                <w:lang w:val="en-US" w:eastAsia="zh-CN"/>
              </w:rPr>
            </w:pPr>
            <w:ins w:id="1119" w:author="Qualcomm-CH" w:date="2022-07-26T21:59: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A2F0F" w14:textId="77777777" w:rsidR="008546DD" w:rsidRDefault="008546DD" w:rsidP="00B60F1E">
            <w:pPr>
              <w:pStyle w:val="TAH"/>
              <w:spacing w:line="256" w:lineRule="auto"/>
              <w:rPr>
                <w:ins w:id="1120" w:author="Qualcomm-CH" w:date="2022-07-26T21:59:00Z"/>
                <w:lang w:val="en-US" w:eastAsia="zh-CN"/>
              </w:rPr>
            </w:pPr>
            <w:ins w:id="1121" w:author="Qualcomm-CH" w:date="2022-07-26T21:59: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CC1A9B" w14:textId="77777777" w:rsidR="008546DD" w:rsidRDefault="008546DD" w:rsidP="00B60F1E">
            <w:pPr>
              <w:pStyle w:val="TAH"/>
              <w:spacing w:line="256" w:lineRule="auto"/>
              <w:rPr>
                <w:ins w:id="1122" w:author="Qualcomm-CH" w:date="2022-07-26T21:59:00Z"/>
                <w:lang w:val="en-US" w:eastAsia="zh-CN"/>
              </w:rPr>
            </w:pPr>
            <w:ins w:id="1123" w:author="Qualcomm-CH" w:date="2022-07-26T21:59: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58313" w14:textId="77777777" w:rsidR="008546DD" w:rsidRDefault="008546DD" w:rsidP="00B60F1E">
            <w:pPr>
              <w:pStyle w:val="TAH"/>
              <w:spacing w:line="256" w:lineRule="auto"/>
              <w:rPr>
                <w:ins w:id="1124" w:author="Qualcomm-CH" w:date="2022-07-26T21:59:00Z"/>
                <w:lang w:val="en-US" w:eastAsia="zh-CN"/>
              </w:rPr>
            </w:pPr>
            <w:ins w:id="1125" w:author="Qualcomm-CH" w:date="2022-07-26T21:59: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256C7" w14:textId="77777777" w:rsidR="008546DD" w:rsidRDefault="008546DD" w:rsidP="00B60F1E">
            <w:pPr>
              <w:pStyle w:val="TAH"/>
              <w:spacing w:line="256" w:lineRule="auto"/>
              <w:rPr>
                <w:ins w:id="1126" w:author="Qualcomm-CH" w:date="2022-07-26T21:59:00Z"/>
                <w:lang w:val="en-US" w:eastAsia="zh-CN"/>
              </w:rPr>
            </w:pPr>
            <w:ins w:id="1127" w:author="Qualcomm-CH" w:date="2022-07-26T21:59: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67F932" w14:textId="77777777" w:rsidR="008546DD" w:rsidRDefault="008546DD" w:rsidP="00B60F1E">
            <w:pPr>
              <w:pStyle w:val="TAH"/>
              <w:spacing w:line="256" w:lineRule="auto"/>
              <w:rPr>
                <w:ins w:id="1128" w:author="Qualcomm-CH" w:date="2022-07-26T21:59:00Z"/>
                <w:lang w:val="en-US" w:eastAsia="zh-CN"/>
              </w:rPr>
            </w:pPr>
            <w:ins w:id="1129" w:author="Qualcomm-CH" w:date="2022-07-26T21:59: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CFB207" w14:textId="77777777" w:rsidR="008546DD" w:rsidRDefault="008546DD" w:rsidP="00B60F1E">
            <w:pPr>
              <w:pStyle w:val="TAH"/>
              <w:spacing w:line="256" w:lineRule="auto"/>
              <w:rPr>
                <w:ins w:id="1130" w:author="Qualcomm-CH" w:date="2022-07-26T21:59:00Z"/>
                <w:lang w:val="en-US" w:eastAsia="zh-CN"/>
              </w:rPr>
            </w:pPr>
            <w:ins w:id="1131" w:author="Qualcomm-CH" w:date="2022-07-26T21:59:00Z">
              <w:r>
                <w:rPr>
                  <w:lang w:val="en-US" w:eastAsia="zh-CN"/>
                </w:rPr>
                <w:t>T3</w:t>
              </w:r>
            </w:ins>
          </w:p>
        </w:tc>
      </w:tr>
      <w:tr w:rsidR="008546DD" w14:paraId="77B4212B" w14:textId="77777777" w:rsidTr="00B60F1E">
        <w:trPr>
          <w:jc w:val="center"/>
          <w:ins w:id="1132"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E105705" w14:textId="77777777" w:rsidR="008546DD" w:rsidRPr="00415273" w:rsidRDefault="008546DD" w:rsidP="00B60F1E">
            <w:pPr>
              <w:pStyle w:val="TAH"/>
              <w:spacing w:line="256" w:lineRule="auto"/>
              <w:rPr>
                <w:ins w:id="1133" w:author="Qualcomm-CH" w:date="2022-07-26T21:59:00Z"/>
                <w:b w:val="0"/>
                <w:bCs/>
                <w:lang w:val="it-IT" w:eastAsia="zh-CN"/>
              </w:rPr>
            </w:pPr>
            <w:ins w:id="1134" w:author="Qualcomm-CH" w:date="2022-07-26T21:59:00Z">
              <w:r w:rsidRPr="00415273">
                <w:rPr>
                  <w:b w:val="0"/>
                  <w:bCs/>
                  <w:lang w:val="it-IT" w:eastAsia="zh-CN"/>
                </w:rPr>
                <w:t>SSB ARFCN</w:t>
              </w:r>
            </w:ins>
          </w:p>
        </w:tc>
        <w:tc>
          <w:tcPr>
            <w:tcW w:w="1026" w:type="dxa"/>
            <w:tcBorders>
              <w:top w:val="single" w:sz="4" w:space="0" w:color="auto"/>
              <w:left w:val="single" w:sz="4" w:space="0" w:color="auto"/>
              <w:bottom w:val="single" w:sz="4" w:space="0" w:color="auto"/>
              <w:right w:val="single" w:sz="4" w:space="0" w:color="auto"/>
            </w:tcBorders>
            <w:vAlign w:val="center"/>
          </w:tcPr>
          <w:p w14:paraId="13E73BA0" w14:textId="77777777" w:rsidR="008546DD" w:rsidRPr="00415273" w:rsidRDefault="008546DD" w:rsidP="00B60F1E">
            <w:pPr>
              <w:pStyle w:val="TAC"/>
              <w:spacing w:line="256" w:lineRule="auto"/>
              <w:rPr>
                <w:ins w:id="1135" w:author="Qualcomm-CH" w:date="2022-07-26T21:59:00Z"/>
                <w:bCs/>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E736AD" w14:textId="77777777" w:rsidR="008546DD" w:rsidRPr="00415273" w:rsidRDefault="008546DD" w:rsidP="00B60F1E">
            <w:pPr>
              <w:pStyle w:val="TAH"/>
              <w:spacing w:line="256" w:lineRule="auto"/>
              <w:rPr>
                <w:ins w:id="1136" w:author="Qualcomm-CH" w:date="2022-07-26T21:59:00Z"/>
                <w:b w:val="0"/>
                <w:bCs/>
                <w:lang w:val="en-US" w:eastAsia="zh-CN"/>
              </w:rPr>
            </w:pPr>
            <w:ins w:id="1137" w:author="Qualcomm-CH" w:date="2022-07-26T21:59:00Z">
              <w:r w:rsidRPr="00415273">
                <w:rPr>
                  <w:b w:val="0"/>
                  <w:bCs/>
                  <w:lang w:val="en-US"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29649D" w14:textId="77777777" w:rsidR="008546DD" w:rsidRPr="00415273" w:rsidRDefault="008546DD" w:rsidP="00B60F1E">
            <w:pPr>
              <w:pStyle w:val="TAH"/>
              <w:spacing w:line="256" w:lineRule="auto"/>
              <w:rPr>
                <w:ins w:id="1138" w:author="Qualcomm-CH" w:date="2022-07-26T21:59:00Z"/>
                <w:b w:val="0"/>
                <w:bCs/>
                <w:lang w:val="en-US" w:eastAsia="zh-CN"/>
              </w:rPr>
            </w:pPr>
            <w:ins w:id="1139" w:author="Qualcomm-CH" w:date="2022-07-26T21:59:00Z">
              <w:r w:rsidRPr="00415273">
                <w:rPr>
                  <w:b w:val="0"/>
                  <w:bCs/>
                  <w:lang w:val="en-US" w:eastAsia="zh-CN"/>
                </w:rPr>
                <w:t>freq2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5405A5BD" w14:textId="77777777" w:rsidR="008546DD" w:rsidRPr="00415273" w:rsidRDefault="008546DD" w:rsidP="00B60F1E">
            <w:pPr>
              <w:pStyle w:val="TAH"/>
              <w:spacing w:line="256" w:lineRule="auto"/>
              <w:rPr>
                <w:ins w:id="1140" w:author="Qualcomm-CH" w:date="2022-07-26T21:59:00Z"/>
                <w:b w:val="0"/>
                <w:bCs/>
                <w:lang w:val="en-US" w:eastAsia="zh-CN"/>
              </w:rPr>
            </w:pPr>
            <w:ins w:id="1141" w:author="Qualcomm-CH" w:date="2022-07-26T21:59:00Z">
              <w:r w:rsidRPr="00415273">
                <w:rPr>
                  <w:b w:val="0"/>
                  <w:bCs/>
                  <w:lang w:val="en-US" w:eastAsia="zh-CN"/>
                </w:rPr>
                <w:t>freq3</w:t>
              </w:r>
            </w:ins>
          </w:p>
        </w:tc>
      </w:tr>
      <w:tr w:rsidR="008546DD" w14:paraId="60A4631F" w14:textId="77777777" w:rsidTr="00B60F1E">
        <w:trPr>
          <w:trHeight w:val="129"/>
          <w:jc w:val="center"/>
          <w:ins w:id="1142"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hideMark/>
          </w:tcPr>
          <w:p w14:paraId="546962D5" w14:textId="77777777" w:rsidR="008546DD" w:rsidRDefault="008546DD" w:rsidP="00B60F1E">
            <w:pPr>
              <w:pStyle w:val="TAL"/>
              <w:spacing w:line="256" w:lineRule="auto"/>
              <w:rPr>
                <w:ins w:id="1143" w:author="Qualcomm-CH" w:date="2022-07-26T21:59:00Z"/>
                <w:lang w:val="en-US" w:eastAsia="zh-CN"/>
              </w:rPr>
            </w:pPr>
            <w:ins w:id="1144" w:author="Qualcomm-CH" w:date="2022-07-26T21:59:00Z">
              <w:r>
                <w:rPr>
                  <w:lang w:val="en-US" w:eastAsia="zh-CN"/>
                </w:rPr>
                <w:t>Duplex mode</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A017B17" w14:textId="77777777" w:rsidR="008546DD" w:rsidRDefault="008546DD" w:rsidP="00B60F1E">
            <w:pPr>
              <w:pStyle w:val="TAL"/>
              <w:spacing w:line="256" w:lineRule="auto"/>
              <w:rPr>
                <w:ins w:id="1145" w:author="Qualcomm-CH" w:date="2022-07-26T21:59:00Z"/>
                <w:lang w:eastAsia="zh-CN"/>
              </w:rPr>
            </w:pPr>
            <w:ins w:id="1146" w:author="Qualcomm-CH" w:date="2022-07-26T21:59:00Z">
              <w:r>
                <w:rPr>
                  <w:lang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55DC08E8" w14:textId="77777777" w:rsidR="008546DD" w:rsidRDefault="008546DD" w:rsidP="00B60F1E">
            <w:pPr>
              <w:pStyle w:val="TAC"/>
              <w:spacing w:line="256" w:lineRule="auto"/>
              <w:rPr>
                <w:ins w:id="1147"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54E872B" w14:textId="77777777" w:rsidR="008546DD" w:rsidRDefault="008546DD" w:rsidP="00B60F1E">
            <w:pPr>
              <w:pStyle w:val="TAC"/>
              <w:spacing w:line="256" w:lineRule="auto"/>
              <w:rPr>
                <w:ins w:id="1148" w:author="Qualcomm-CH" w:date="2022-07-26T21:59:00Z"/>
                <w:lang w:val="en-US" w:eastAsia="zh-CN"/>
              </w:rPr>
            </w:pPr>
            <w:ins w:id="1149" w:author="Qualcomm-CH" w:date="2022-07-26T21:59:00Z">
              <w:r>
                <w:rPr>
                  <w:lang w:val="en-US" w:eastAsia="zh-CN"/>
                </w:rPr>
                <w:t>TDD</w:t>
              </w:r>
            </w:ins>
          </w:p>
        </w:tc>
      </w:tr>
      <w:tr w:rsidR="008546DD" w14:paraId="0AB4D370" w14:textId="77777777" w:rsidTr="00B60F1E">
        <w:trPr>
          <w:trHeight w:val="156"/>
          <w:jc w:val="center"/>
          <w:ins w:id="1150"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hideMark/>
          </w:tcPr>
          <w:p w14:paraId="1D7B88AF" w14:textId="77777777" w:rsidR="008546DD" w:rsidRDefault="008546DD" w:rsidP="00B60F1E">
            <w:pPr>
              <w:pStyle w:val="TAL"/>
              <w:spacing w:line="256" w:lineRule="auto"/>
              <w:rPr>
                <w:ins w:id="1151" w:author="Qualcomm-CH" w:date="2022-07-26T21:59:00Z"/>
                <w:lang w:val="en-US" w:eastAsia="zh-CN"/>
              </w:rPr>
            </w:pPr>
            <w:ins w:id="1152" w:author="Qualcomm-CH" w:date="2022-07-26T21:59:00Z">
              <w:r>
                <w:rPr>
                  <w:lang w:val="en-US" w:eastAsia="zh-CN"/>
                </w:rPr>
                <w:t>TDD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2737750C" w14:textId="77777777" w:rsidR="008546DD" w:rsidRDefault="008546DD" w:rsidP="00B60F1E">
            <w:pPr>
              <w:pStyle w:val="TAL"/>
              <w:spacing w:line="256" w:lineRule="auto"/>
              <w:rPr>
                <w:ins w:id="1153" w:author="Qualcomm-CH" w:date="2022-07-26T21:59:00Z"/>
                <w:szCs w:val="18"/>
                <w:lang w:eastAsia="zh-CN"/>
              </w:rPr>
            </w:pPr>
            <w:ins w:id="1154" w:author="Qualcomm-CH" w:date="2022-07-26T21:59: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15920E2D" w14:textId="77777777" w:rsidR="008546DD" w:rsidRDefault="008546DD" w:rsidP="00B60F1E">
            <w:pPr>
              <w:pStyle w:val="TAC"/>
              <w:spacing w:line="256" w:lineRule="auto"/>
              <w:rPr>
                <w:ins w:id="1155"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F368C65" w14:textId="77777777" w:rsidR="008546DD" w:rsidRDefault="008546DD" w:rsidP="00B60F1E">
            <w:pPr>
              <w:pStyle w:val="TAC"/>
              <w:spacing w:line="256" w:lineRule="auto"/>
              <w:rPr>
                <w:ins w:id="1156" w:author="Qualcomm-CH" w:date="2022-07-26T21:59:00Z"/>
                <w:lang w:val="en-US" w:eastAsia="zh-CN"/>
              </w:rPr>
            </w:pPr>
            <w:ins w:id="1157" w:author="Qualcomm-CH" w:date="2022-07-26T21:59:00Z">
              <w:r>
                <w:rPr>
                  <w:lang w:val="en-US" w:eastAsia="zh-CN"/>
                </w:rPr>
                <w:t>TDDConf.3.1</w:t>
              </w:r>
            </w:ins>
          </w:p>
        </w:tc>
      </w:tr>
      <w:tr w:rsidR="008546DD" w14:paraId="0F128547" w14:textId="77777777" w:rsidTr="00B60F1E">
        <w:trPr>
          <w:trHeight w:val="283"/>
          <w:jc w:val="center"/>
          <w:ins w:id="1158" w:author="Qualcomm-CH" w:date="2022-07-26T21:59:00Z"/>
        </w:trPr>
        <w:tc>
          <w:tcPr>
            <w:tcW w:w="3223" w:type="dxa"/>
            <w:tcBorders>
              <w:top w:val="single" w:sz="4" w:space="0" w:color="auto"/>
              <w:left w:val="single" w:sz="4" w:space="0" w:color="auto"/>
              <w:bottom w:val="single" w:sz="4" w:space="0" w:color="auto"/>
              <w:right w:val="single" w:sz="4" w:space="0" w:color="auto"/>
            </w:tcBorders>
            <w:hideMark/>
          </w:tcPr>
          <w:p w14:paraId="562033DF" w14:textId="77777777" w:rsidR="008546DD" w:rsidRDefault="008546DD" w:rsidP="00B60F1E">
            <w:pPr>
              <w:pStyle w:val="TAL"/>
              <w:spacing w:line="256" w:lineRule="auto"/>
              <w:rPr>
                <w:ins w:id="1159" w:author="Qualcomm-CH" w:date="2022-07-26T21:59:00Z"/>
                <w:lang w:val="en-US" w:eastAsia="zh-CN"/>
              </w:rPr>
            </w:pPr>
            <w:ins w:id="1160" w:author="Qualcomm-CH" w:date="2022-07-26T21:59:00Z">
              <w:r w:rsidRPr="001C0E1B">
                <w:rPr>
                  <w:lang w:eastAsia="zh-CN"/>
                </w:rPr>
                <w:t>Downlink i</w:t>
              </w:r>
              <w:r w:rsidRPr="001C0E1B">
                <w:t>nitial BWP Configuration</w:t>
              </w:r>
            </w:ins>
          </w:p>
        </w:tc>
        <w:tc>
          <w:tcPr>
            <w:tcW w:w="1329" w:type="dxa"/>
            <w:tcBorders>
              <w:top w:val="single" w:sz="4" w:space="0" w:color="auto"/>
              <w:left w:val="single" w:sz="4" w:space="0" w:color="auto"/>
              <w:bottom w:val="single" w:sz="4" w:space="0" w:color="auto"/>
              <w:right w:val="single" w:sz="4" w:space="0" w:color="auto"/>
            </w:tcBorders>
            <w:hideMark/>
          </w:tcPr>
          <w:p w14:paraId="2C72D717" w14:textId="77777777" w:rsidR="008546DD" w:rsidRDefault="008546DD" w:rsidP="00B60F1E">
            <w:pPr>
              <w:pStyle w:val="TAL"/>
              <w:spacing w:line="256" w:lineRule="auto"/>
              <w:rPr>
                <w:ins w:id="1161" w:author="Qualcomm-CH" w:date="2022-07-26T21:59:00Z"/>
                <w:lang w:val="en-US" w:eastAsia="zh-CN"/>
              </w:rPr>
            </w:pPr>
            <w:ins w:id="1162"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4CB26878" w14:textId="77777777" w:rsidR="008546DD" w:rsidRDefault="008546DD" w:rsidP="00B60F1E">
            <w:pPr>
              <w:pStyle w:val="TAC"/>
              <w:spacing w:line="256" w:lineRule="auto"/>
              <w:rPr>
                <w:ins w:id="1163"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hideMark/>
          </w:tcPr>
          <w:p w14:paraId="735E98A2" w14:textId="77777777" w:rsidR="008546DD" w:rsidRDefault="008546DD" w:rsidP="00B60F1E">
            <w:pPr>
              <w:pStyle w:val="TAC"/>
              <w:spacing w:line="256" w:lineRule="auto"/>
              <w:rPr>
                <w:ins w:id="1164" w:author="Qualcomm-CH" w:date="2022-07-26T21:59:00Z"/>
                <w:lang w:eastAsia="zh-CN"/>
              </w:rPr>
            </w:pPr>
            <w:ins w:id="1165" w:author="Qualcomm-CH" w:date="2022-07-26T21:59:00Z">
              <w:r w:rsidRPr="001C0E1B">
                <w:rPr>
                  <w:lang w:eastAsia="zh-CN"/>
                </w:rPr>
                <w:t>DLBWP.0.1</w:t>
              </w:r>
            </w:ins>
          </w:p>
        </w:tc>
      </w:tr>
      <w:tr w:rsidR="008546DD" w14:paraId="56B73CF0" w14:textId="77777777" w:rsidTr="00B60F1E">
        <w:trPr>
          <w:trHeight w:val="283"/>
          <w:jc w:val="center"/>
          <w:ins w:id="1166" w:author="Qualcomm-CH" w:date="2022-07-26T21:59:00Z"/>
        </w:trPr>
        <w:tc>
          <w:tcPr>
            <w:tcW w:w="3223" w:type="dxa"/>
            <w:tcBorders>
              <w:top w:val="single" w:sz="4" w:space="0" w:color="auto"/>
              <w:left w:val="single" w:sz="4" w:space="0" w:color="auto"/>
              <w:bottom w:val="single" w:sz="4" w:space="0" w:color="auto"/>
              <w:right w:val="single" w:sz="4" w:space="0" w:color="auto"/>
            </w:tcBorders>
            <w:hideMark/>
          </w:tcPr>
          <w:p w14:paraId="548FA32C" w14:textId="77777777" w:rsidR="008546DD" w:rsidRDefault="008546DD" w:rsidP="00B60F1E">
            <w:pPr>
              <w:pStyle w:val="TAL"/>
              <w:spacing w:line="256" w:lineRule="auto"/>
              <w:rPr>
                <w:ins w:id="1167" w:author="Qualcomm-CH" w:date="2022-07-26T21:59:00Z"/>
                <w:lang w:val="en-US" w:eastAsia="zh-CN"/>
              </w:rPr>
            </w:pPr>
            <w:ins w:id="1168" w:author="Qualcomm-CH" w:date="2022-07-26T21:59:00Z">
              <w:r w:rsidRPr="00A62BB0">
                <w:rPr>
                  <w:rFonts w:cs="Arial" w:hint="eastAsia"/>
                  <w:szCs w:val="18"/>
                  <w:lang w:eastAsia="zh-CN"/>
                </w:rPr>
                <w:t>Downlink dedicated</w:t>
              </w:r>
              <w:r w:rsidRPr="00A62BB0">
                <w:rPr>
                  <w:rFonts w:cs="Arial"/>
                  <w:szCs w:val="18"/>
                </w:rPr>
                <w:t xml:space="preserve">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2573B989" w14:textId="77777777" w:rsidR="008546DD" w:rsidRDefault="008546DD" w:rsidP="00B60F1E">
            <w:pPr>
              <w:pStyle w:val="TAL"/>
              <w:spacing w:line="256" w:lineRule="auto"/>
              <w:rPr>
                <w:ins w:id="1169" w:author="Qualcomm-CH" w:date="2022-07-26T21:59:00Z"/>
                <w:lang w:val="en-US" w:eastAsia="zh-CN"/>
              </w:rPr>
            </w:pPr>
            <w:ins w:id="1170"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63A17B7C" w14:textId="77777777" w:rsidR="008546DD" w:rsidRDefault="008546DD" w:rsidP="00B60F1E">
            <w:pPr>
              <w:pStyle w:val="TAC"/>
              <w:spacing w:line="256" w:lineRule="auto"/>
              <w:rPr>
                <w:ins w:id="1171"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50B1F29" w14:textId="77777777" w:rsidR="008546DD" w:rsidRDefault="008546DD" w:rsidP="00B60F1E">
            <w:pPr>
              <w:pStyle w:val="TAC"/>
              <w:spacing w:line="256" w:lineRule="auto"/>
              <w:rPr>
                <w:ins w:id="1172" w:author="Qualcomm-CH" w:date="2022-07-26T21:59:00Z"/>
                <w:lang w:eastAsia="zh-CN"/>
              </w:rPr>
            </w:pPr>
            <w:ins w:id="1173" w:author="Qualcomm-CH" w:date="2022-07-26T21:59: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8546DD" w14:paraId="0981260B" w14:textId="77777777" w:rsidTr="00B60F1E">
        <w:trPr>
          <w:trHeight w:val="283"/>
          <w:jc w:val="center"/>
          <w:ins w:id="1174" w:author="Qualcomm-CH" w:date="2022-07-26T21:59:00Z"/>
        </w:trPr>
        <w:tc>
          <w:tcPr>
            <w:tcW w:w="3223" w:type="dxa"/>
            <w:tcBorders>
              <w:top w:val="single" w:sz="4" w:space="0" w:color="auto"/>
              <w:left w:val="single" w:sz="4" w:space="0" w:color="auto"/>
              <w:bottom w:val="single" w:sz="4" w:space="0" w:color="auto"/>
              <w:right w:val="single" w:sz="4" w:space="0" w:color="auto"/>
            </w:tcBorders>
            <w:hideMark/>
          </w:tcPr>
          <w:p w14:paraId="4EA9A33F" w14:textId="77777777" w:rsidR="008546DD" w:rsidRDefault="008546DD" w:rsidP="00B60F1E">
            <w:pPr>
              <w:pStyle w:val="TAL"/>
              <w:spacing w:line="256" w:lineRule="auto"/>
              <w:rPr>
                <w:ins w:id="1175" w:author="Qualcomm-CH" w:date="2022-07-26T21:59:00Z"/>
                <w:lang w:val="en-US" w:eastAsia="zh-CN"/>
              </w:rPr>
            </w:pPr>
            <w:ins w:id="1176" w:author="Qualcomm-CH" w:date="2022-07-26T21:59:00Z">
              <w:r w:rsidRPr="00A62BB0">
                <w:rPr>
                  <w:rFonts w:cs="Arial"/>
                  <w:szCs w:val="18"/>
                  <w:lang w:val="en-US"/>
                </w:rPr>
                <w:t>Uplink initial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5CE87C7B" w14:textId="77777777" w:rsidR="008546DD" w:rsidRDefault="008546DD" w:rsidP="00B60F1E">
            <w:pPr>
              <w:pStyle w:val="TAL"/>
              <w:spacing w:line="256" w:lineRule="auto"/>
              <w:rPr>
                <w:ins w:id="1177" w:author="Qualcomm-CH" w:date="2022-07-26T21:59:00Z"/>
                <w:lang w:val="en-US" w:eastAsia="zh-CN"/>
              </w:rPr>
            </w:pPr>
            <w:ins w:id="1178"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5DFC574B" w14:textId="77777777" w:rsidR="008546DD" w:rsidRDefault="008546DD" w:rsidP="00B60F1E">
            <w:pPr>
              <w:pStyle w:val="TAC"/>
              <w:spacing w:line="256" w:lineRule="auto"/>
              <w:rPr>
                <w:ins w:id="1179"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4ADC591" w14:textId="77777777" w:rsidR="008546DD" w:rsidRDefault="008546DD" w:rsidP="00B60F1E">
            <w:pPr>
              <w:pStyle w:val="TAC"/>
              <w:spacing w:line="256" w:lineRule="auto"/>
              <w:rPr>
                <w:ins w:id="1180" w:author="Qualcomm-CH" w:date="2022-07-26T21:59:00Z"/>
                <w:rFonts w:cs="v3.7.0"/>
                <w:lang w:eastAsia="zh-CN"/>
              </w:rPr>
            </w:pPr>
            <w:ins w:id="1181" w:author="Qualcomm-CH" w:date="2022-07-26T21:59:00Z">
              <w:r w:rsidRPr="00A62BB0">
                <w:rPr>
                  <w:rFonts w:cs="Arial"/>
                  <w:szCs w:val="18"/>
                  <w:lang w:val="en-US" w:eastAsia="zh-CN"/>
                </w:rPr>
                <w:t>ULBWP.0.1</w:t>
              </w:r>
            </w:ins>
          </w:p>
        </w:tc>
      </w:tr>
      <w:tr w:rsidR="008546DD" w14:paraId="7FFC748D" w14:textId="77777777" w:rsidTr="00B60F1E">
        <w:trPr>
          <w:trHeight w:val="283"/>
          <w:jc w:val="center"/>
          <w:ins w:id="1182" w:author="Qualcomm-CH" w:date="2022-07-26T21:59:00Z"/>
        </w:trPr>
        <w:tc>
          <w:tcPr>
            <w:tcW w:w="3223" w:type="dxa"/>
            <w:tcBorders>
              <w:top w:val="single" w:sz="4" w:space="0" w:color="auto"/>
              <w:left w:val="single" w:sz="4" w:space="0" w:color="auto"/>
              <w:bottom w:val="single" w:sz="4" w:space="0" w:color="auto"/>
              <w:right w:val="single" w:sz="4" w:space="0" w:color="auto"/>
            </w:tcBorders>
            <w:hideMark/>
          </w:tcPr>
          <w:p w14:paraId="3A9D29B8" w14:textId="77777777" w:rsidR="008546DD" w:rsidRDefault="008546DD" w:rsidP="00B60F1E">
            <w:pPr>
              <w:pStyle w:val="TAL"/>
              <w:spacing w:line="256" w:lineRule="auto"/>
              <w:rPr>
                <w:ins w:id="1183" w:author="Qualcomm-CH" w:date="2022-07-26T21:59:00Z"/>
                <w:lang w:val="en-US" w:eastAsia="zh-CN"/>
              </w:rPr>
            </w:pPr>
            <w:ins w:id="1184" w:author="Qualcomm-CH" w:date="2022-07-26T21:59:00Z">
              <w:r w:rsidRPr="00A62BB0">
                <w:rPr>
                  <w:rFonts w:cs="Arial"/>
                  <w:szCs w:val="18"/>
                  <w:lang w:val="en-US"/>
                </w:rPr>
                <w:t>Uplink dedicated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A565AC0" w14:textId="77777777" w:rsidR="008546DD" w:rsidRDefault="008546DD" w:rsidP="00B60F1E">
            <w:pPr>
              <w:pStyle w:val="TAL"/>
              <w:spacing w:line="256" w:lineRule="auto"/>
              <w:rPr>
                <w:ins w:id="1185" w:author="Qualcomm-CH" w:date="2022-07-26T21:59:00Z"/>
                <w:lang w:val="en-US" w:eastAsia="zh-CN"/>
              </w:rPr>
            </w:pPr>
            <w:ins w:id="1186"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1DE4489A" w14:textId="77777777" w:rsidR="008546DD" w:rsidRDefault="008546DD" w:rsidP="00B60F1E">
            <w:pPr>
              <w:pStyle w:val="TAC"/>
              <w:spacing w:line="256" w:lineRule="auto"/>
              <w:rPr>
                <w:ins w:id="1187"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9C1EF0C" w14:textId="77777777" w:rsidR="008546DD" w:rsidRDefault="008546DD" w:rsidP="00B60F1E">
            <w:pPr>
              <w:pStyle w:val="TAC"/>
              <w:spacing w:line="256" w:lineRule="auto"/>
              <w:rPr>
                <w:ins w:id="1188" w:author="Qualcomm-CH" w:date="2022-07-26T21:59:00Z"/>
                <w:lang w:eastAsia="zh-CN"/>
              </w:rPr>
            </w:pPr>
            <w:ins w:id="1189" w:author="Qualcomm-CH" w:date="2022-07-26T21:59: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8546DD" w14:paraId="0E0528C4" w14:textId="77777777" w:rsidTr="00B60F1E">
        <w:trPr>
          <w:trHeight w:val="283"/>
          <w:jc w:val="center"/>
          <w:ins w:id="1190" w:author="Qualcomm-CH" w:date="2022-07-26T21:59:00Z"/>
        </w:trPr>
        <w:tc>
          <w:tcPr>
            <w:tcW w:w="3223" w:type="dxa"/>
            <w:tcBorders>
              <w:top w:val="single" w:sz="4" w:space="0" w:color="auto"/>
              <w:left w:val="single" w:sz="4" w:space="0" w:color="auto"/>
              <w:bottom w:val="single" w:sz="4" w:space="0" w:color="auto"/>
              <w:right w:val="single" w:sz="4" w:space="0" w:color="auto"/>
            </w:tcBorders>
          </w:tcPr>
          <w:p w14:paraId="13103338" w14:textId="77777777" w:rsidR="008546DD" w:rsidRPr="00A62BB0" w:rsidRDefault="008546DD" w:rsidP="00B60F1E">
            <w:pPr>
              <w:pStyle w:val="TAL"/>
              <w:spacing w:line="256" w:lineRule="auto"/>
              <w:rPr>
                <w:ins w:id="1191" w:author="Qualcomm-CH" w:date="2022-07-26T21:59:00Z"/>
                <w:rFonts w:cs="Arial"/>
                <w:szCs w:val="18"/>
                <w:lang w:val="en-US"/>
              </w:rPr>
            </w:pPr>
            <w:ins w:id="1192" w:author="Qualcomm-CH" w:date="2022-07-26T21:59:00Z">
              <w:r w:rsidRPr="00A62BB0">
                <w:rPr>
                  <w:rFonts w:cs="Arial"/>
                  <w:szCs w:val="18"/>
                  <w:lang w:val="en-US"/>
                </w:rPr>
                <w:t>TRS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6F89B7B1" w14:textId="77777777" w:rsidR="008546DD" w:rsidRPr="00A62BB0" w:rsidRDefault="008546DD" w:rsidP="00B60F1E">
            <w:pPr>
              <w:pStyle w:val="TAL"/>
              <w:spacing w:line="256" w:lineRule="auto"/>
              <w:rPr>
                <w:ins w:id="1193" w:author="Qualcomm-CH" w:date="2022-07-26T21:59:00Z"/>
                <w:rFonts w:cs="Arial"/>
                <w:lang w:val="en-US" w:eastAsia="zh-CN"/>
              </w:rPr>
            </w:pPr>
            <w:ins w:id="1194"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11590507" w14:textId="77777777" w:rsidR="008546DD" w:rsidRDefault="008546DD" w:rsidP="00B60F1E">
            <w:pPr>
              <w:pStyle w:val="TAC"/>
              <w:spacing w:line="256" w:lineRule="auto"/>
              <w:rPr>
                <w:ins w:id="1195"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F229D9C" w14:textId="77777777" w:rsidR="008546DD" w:rsidRPr="00A62BB0" w:rsidRDefault="008546DD" w:rsidP="00B60F1E">
            <w:pPr>
              <w:pStyle w:val="TAC"/>
              <w:spacing w:line="256" w:lineRule="auto"/>
              <w:rPr>
                <w:ins w:id="1196" w:author="Qualcomm-CH" w:date="2022-07-26T21:59:00Z"/>
                <w:rFonts w:cs="Arial"/>
                <w:szCs w:val="18"/>
                <w:lang w:val="fr-FR" w:eastAsia="zh-CN"/>
              </w:rPr>
            </w:pPr>
            <w:ins w:id="1197" w:author="Qualcomm-CH" w:date="2022-07-26T21:59:00Z">
              <w:r w:rsidRPr="00A62BB0">
                <w:rPr>
                  <w:szCs w:val="18"/>
                </w:rPr>
                <w:t>TRS.2.1 TDD</w:t>
              </w:r>
            </w:ins>
          </w:p>
        </w:tc>
      </w:tr>
      <w:tr w:rsidR="008546DD" w14:paraId="653E5BAE" w14:textId="77777777" w:rsidTr="00B60F1E">
        <w:trPr>
          <w:trHeight w:val="283"/>
          <w:jc w:val="center"/>
          <w:ins w:id="1198" w:author="Qualcomm-CH" w:date="2022-07-26T21:59:00Z"/>
        </w:trPr>
        <w:tc>
          <w:tcPr>
            <w:tcW w:w="3223" w:type="dxa"/>
            <w:tcBorders>
              <w:top w:val="single" w:sz="4" w:space="0" w:color="auto"/>
              <w:left w:val="single" w:sz="4" w:space="0" w:color="auto"/>
              <w:bottom w:val="single" w:sz="4" w:space="0" w:color="auto"/>
              <w:right w:val="single" w:sz="4" w:space="0" w:color="auto"/>
            </w:tcBorders>
          </w:tcPr>
          <w:p w14:paraId="76F9986E" w14:textId="77777777" w:rsidR="008546DD" w:rsidRPr="00A62BB0" w:rsidRDefault="008546DD" w:rsidP="00B60F1E">
            <w:pPr>
              <w:pStyle w:val="TAL"/>
              <w:spacing w:line="256" w:lineRule="auto"/>
              <w:rPr>
                <w:ins w:id="1199" w:author="Qualcomm-CH" w:date="2022-07-26T21:59:00Z"/>
                <w:rFonts w:cs="Arial"/>
                <w:szCs w:val="18"/>
                <w:lang w:val="en-US"/>
              </w:rPr>
            </w:pPr>
            <w:ins w:id="1200" w:author="Qualcomm-CH" w:date="2022-07-26T21:59:00Z">
              <w:r w:rsidRPr="00A62BB0">
                <w:rPr>
                  <w:rFonts w:cs="Arial"/>
                  <w:szCs w:val="18"/>
                  <w:lang w:val="en-US"/>
                </w:rPr>
                <w:t>TCI state</w:t>
              </w:r>
            </w:ins>
          </w:p>
        </w:tc>
        <w:tc>
          <w:tcPr>
            <w:tcW w:w="1329" w:type="dxa"/>
            <w:tcBorders>
              <w:top w:val="single" w:sz="4" w:space="0" w:color="auto"/>
              <w:left w:val="single" w:sz="4" w:space="0" w:color="auto"/>
              <w:bottom w:val="single" w:sz="4" w:space="0" w:color="auto"/>
              <w:right w:val="single" w:sz="4" w:space="0" w:color="auto"/>
            </w:tcBorders>
            <w:vAlign w:val="center"/>
          </w:tcPr>
          <w:p w14:paraId="60599AC3" w14:textId="77777777" w:rsidR="008546DD" w:rsidRPr="00A62BB0" w:rsidRDefault="008546DD" w:rsidP="00B60F1E">
            <w:pPr>
              <w:pStyle w:val="TAL"/>
              <w:spacing w:line="256" w:lineRule="auto"/>
              <w:rPr>
                <w:ins w:id="1201" w:author="Qualcomm-CH" w:date="2022-07-26T21:59:00Z"/>
                <w:rFonts w:cs="Arial"/>
                <w:lang w:val="en-US" w:eastAsia="zh-CN"/>
              </w:rPr>
            </w:pPr>
            <w:ins w:id="1202"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68930CC5" w14:textId="77777777" w:rsidR="008546DD" w:rsidRDefault="008546DD" w:rsidP="00B60F1E">
            <w:pPr>
              <w:pStyle w:val="TAC"/>
              <w:spacing w:line="256" w:lineRule="auto"/>
              <w:rPr>
                <w:ins w:id="1203" w:author="Qualcomm-CH" w:date="2022-07-26T21:59: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tcPr>
          <w:p w14:paraId="6C5DCAEA" w14:textId="77777777" w:rsidR="008546DD" w:rsidRPr="00A62BB0" w:rsidRDefault="008546DD" w:rsidP="00B60F1E">
            <w:pPr>
              <w:pStyle w:val="TAC"/>
              <w:spacing w:line="256" w:lineRule="auto"/>
              <w:rPr>
                <w:ins w:id="1204" w:author="Qualcomm-CH" w:date="2022-07-26T21:59:00Z"/>
                <w:rFonts w:cs="Arial"/>
                <w:szCs w:val="18"/>
                <w:lang w:val="fr-FR" w:eastAsia="zh-CN"/>
              </w:rPr>
            </w:pPr>
            <w:ins w:id="1205" w:author="Qualcomm-CH" w:date="2022-07-26T21:59:00Z">
              <w:r w:rsidRPr="00A62BB0">
                <w:rPr>
                  <w:szCs w:val="18"/>
                </w:rPr>
                <w:t>TCI.State.0</w:t>
              </w:r>
            </w:ins>
          </w:p>
        </w:tc>
      </w:tr>
      <w:tr w:rsidR="008546DD" w14:paraId="7504C4EA" w14:textId="77777777" w:rsidTr="00B60F1E">
        <w:trPr>
          <w:trHeight w:val="300"/>
          <w:jc w:val="center"/>
          <w:ins w:id="1206"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245018F9" w14:textId="77777777" w:rsidR="008546DD" w:rsidRDefault="008546DD" w:rsidP="00B60F1E">
            <w:pPr>
              <w:pStyle w:val="TAL"/>
              <w:spacing w:line="256" w:lineRule="auto"/>
              <w:rPr>
                <w:ins w:id="1207" w:author="Qualcomm-CH" w:date="2022-07-26T21:59:00Z"/>
                <w:lang w:val="en-US" w:eastAsia="zh-CN"/>
              </w:rPr>
            </w:pPr>
            <w:ins w:id="1208" w:author="Qualcomm-CH" w:date="2022-07-26T21:59:00Z">
              <w:r w:rsidRPr="00A13948">
                <w:rPr>
                  <w:rFonts w:cs="Arial"/>
                  <w:szCs w:val="18"/>
                  <w:lang w:val="en-US"/>
                </w:rPr>
                <w:t>PUCCH Spatial Relation</w:t>
              </w:r>
            </w:ins>
          </w:p>
        </w:tc>
        <w:tc>
          <w:tcPr>
            <w:tcW w:w="1329" w:type="dxa"/>
            <w:tcBorders>
              <w:top w:val="single" w:sz="4" w:space="0" w:color="auto"/>
              <w:left w:val="single" w:sz="4" w:space="0" w:color="auto"/>
              <w:bottom w:val="single" w:sz="4" w:space="0" w:color="auto"/>
              <w:right w:val="single" w:sz="4" w:space="0" w:color="auto"/>
            </w:tcBorders>
            <w:vAlign w:val="center"/>
          </w:tcPr>
          <w:p w14:paraId="2FDADE7A" w14:textId="77777777" w:rsidR="008546DD" w:rsidRDefault="008546DD" w:rsidP="00B60F1E">
            <w:pPr>
              <w:pStyle w:val="TAL"/>
              <w:spacing w:line="256" w:lineRule="auto"/>
              <w:rPr>
                <w:ins w:id="1209" w:author="Qualcomm-CH" w:date="2022-07-26T21:59:00Z"/>
                <w:lang w:val="en-US" w:eastAsia="zh-CN"/>
              </w:rPr>
            </w:pPr>
            <w:ins w:id="1210"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7A95B5E0" w14:textId="77777777" w:rsidR="008546DD" w:rsidRDefault="008546DD" w:rsidP="00B60F1E">
            <w:pPr>
              <w:pStyle w:val="TAC"/>
              <w:spacing w:line="256" w:lineRule="auto"/>
              <w:rPr>
                <w:ins w:id="1211"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6F3E1F" w14:textId="77777777" w:rsidR="008546DD" w:rsidRDefault="008546DD" w:rsidP="00B60F1E">
            <w:pPr>
              <w:pStyle w:val="TAC"/>
              <w:spacing w:line="256" w:lineRule="auto"/>
              <w:rPr>
                <w:ins w:id="1212" w:author="Qualcomm-CH" w:date="2022-07-26T21:59:00Z"/>
                <w:sz w:val="16"/>
                <w:lang w:val="en-US" w:eastAsia="zh-CN"/>
              </w:rPr>
            </w:pPr>
            <w:ins w:id="1213" w:author="Qualcomm-CH" w:date="2022-07-26T21:59: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AF0CE5" w14:textId="77777777" w:rsidR="008546DD" w:rsidRDefault="008546DD" w:rsidP="00B60F1E">
            <w:pPr>
              <w:pStyle w:val="TAC"/>
              <w:spacing w:line="256" w:lineRule="auto"/>
              <w:rPr>
                <w:ins w:id="1214" w:author="Qualcomm-CH" w:date="2022-07-26T21:59:00Z"/>
                <w:lang w:val="en-US" w:eastAsia="zh-CN"/>
              </w:rPr>
            </w:pPr>
            <w:ins w:id="1215" w:author="Qualcomm-CH" w:date="2022-07-26T21:59: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8E7AAC" w14:textId="77777777" w:rsidR="008546DD" w:rsidRDefault="008546DD" w:rsidP="00B60F1E">
            <w:pPr>
              <w:pStyle w:val="TAC"/>
              <w:spacing w:line="256" w:lineRule="auto"/>
              <w:rPr>
                <w:ins w:id="1216" w:author="Qualcomm-CH" w:date="2022-07-26T21:59:00Z"/>
                <w:lang w:val="en-US" w:eastAsia="zh-CN"/>
              </w:rPr>
            </w:pPr>
            <w:ins w:id="1217" w:author="Qualcomm-CH" w:date="2022-07-26T21:59:00Z">
              <w:r>
                <w:rPr>
                  <w:lang w:val="en-US" w:eastAsia="zh-CN"/>
                </w:rPr>
                <w:t>N/A</w:t>
              </w:r>
            </w:ins>
          </w:p>
        </w:tc>
      </w:tr>
      <w:tr w:rsidR="008546DD" w14:paraId="36251DC5" w14:textId="77777777" w:rsidTr="00B60F1E">
        <w:trPr>
          <w:trHeight w:val="264"/>
          <w:jc w:val="center"/>
          <w:ins w:id="1218"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53033A32" w14:textId="77777777" w:rsidR="008546DD" w:rsidRDefault="008546DD" w:rsidP="00B60F1E">
            <w:pPr>
              <w:pStyle w:val="TAL"/>
              <w:spacing w:line="256" w:lineRule="auto"/>
              <w:rPr>
                <w:ins w:id="1219" w:author="Qualcomm-CH" w:date="2022-07-26T21:59:00Z"/>
                <w:lang w:val="en-US" w:eastAsia="zh-CN"/>
              </w:rPr>
            </w:pPr>
            <w:ins w:id="1220" w:author="Qualcomm-CH" w:date="2022-07-26T21:59:00Z">
              <w:r w:rsidRPr="00A62BB0">
                <w:rPr>
                  <w:rFonts w:eastAsia="Malgun Gothic"/>
                  <w:szCs w:val="18"/>
                </w:rPr>
                <w:t>BW</w:t>
              </w:r>
              <w:r w:rsidRPr="00A62BB0">
                <w:rPr>
                  <w:rFonts w:eastAsia="Malgun Gothic"/>
                  <w:szCs w:val="18"/>
                  <w:vertAlign w:val="subscript"/>
                </w:rPr>
                <w:t>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3DDC78D7" w14:textId="77777777" w:rsidR="008546DD" w:rsidRDefault="008546DD" w:rsidP="00B60F1E">
            <w:pPr>
              <w:pStyle w:val="TAL"/>
              <w:spacing w:line="256" w:lineRule="auto"/>
              <w:rPr>
                <w:ins w:id="1221" w:author="Qualcomm-CH" w:date="2022-07-26T21:59:00Z"/>
                <w:lang w:val="en-US" w:eastAsia="zh-CN"/>
              </w:rPr>
            </w:pPr>
            <w:ins w:id="1222" w:author="Qualcomm-CH" w:date="2022-07-26T21:59: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4E14A06E" w14:textId="77777777" w:rsidR="008546DD" w:rsidRDefault="008546DD" w:rsidP="00B60F1E">
            <w:pPr>
              <w:pStyle w:val="TAC"/>
              <w:spacing w:line="256" w:lineRule="auto"/>
              <w:rPr>
                <w:ins w:id="1223" w:author="Qualcomm-CH" w:date="2022-07-26T21:59:00Z"/>
                <w:lang w:val="en-US" w:eastAsia="zh-CN"/>
              </w:rPr>
            </w:pPr>
            <w:ins w:id="1224" w:author="Qualcomm-CH" w:date="2022-07-26T21:59:00Z">
              <w:r w:rsidRPr="00A62BB0">
                <w:rPr>
                  <w:rFonts w:eastAsia="Malgun Gothic"/>
                  <w:szCs w:val="18"/>
                </w:rPr>
                <w:t>MHz</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5B6B04" w14:textId="77777777" w:rsidR="008546DD" w:rsidRDefault="008546DD" w:rsidP="00B60F1E">
            <w:pPr>
              <w:pStyle w:val="TAC"/>
              <w:spacing w:line="256" w:lineRule="auto"/>
              <w:rPr>
                <w:ins w:id="1225" w:author="Qualcomm-CH" w:date="2022-07-26T21:59:00Z"/>
                <w:lang w:val="en-US" w:eastAsia="zh-CN"/>
              </w:rPr>
            </w:pPr>
            <w:ins w:id="1226" w:author="Qualcomm-CH" w:date="2022-07-26T21:59: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8546DD" w14:paraId="6DF88F76" w14:textId="77777777" w:rsidTr="00B60F1E">
        <w:trPr>
          <w:trHeight w:val="75"/>
          <w:jc w:val="center"/>
          <w:ins w:id="1227"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48F3D393" w14:textId="77777777" w:rsidR="008546DD" w:rsidRDefault="008546DD" w:rsidP="00B60F1E">
            <w:pPr>
              <w:pStyle w:val="TAL"/>
              <w:spacing w:line="256" w:lineRule="auto"/>
              <w:rPr>
                <w:ins w:id="1228" w:author="Qualcomm-CH" w:date="2022-07-26T21:59:00Z"/>
                <w:lang w:val="en-US" w:eastAsia="zh-CN"/>
              </w:rPr>
            </w:pPr>
            <w:ins w:id="1229" w:author="Qualcomm-CH" w:date="2022-07-26T21:59:00Z">
              <w:r>
                <w:rPr>
                  <w:lang w:val="en-US" w:eastAsia="zh-CN"/>
                </w:rPr>
                <w:t xml:space="preserve">PDSCH Reference measurement channel </w:t>
              </w:r>
            </w:ins>
          </w:p>
        </w:tc>
        <w:tc>
          <w:tcPr>
            <w:tcW w:w="1329" w:type="dxa"/>
            <w:tcBorders>
              <w:top w:val="single" w:sz="4" w:space="0" w:color="auto"/>
              <w:left w:val="single" w:sz="4" w:space="0" w:color="auto"/>
              <w:bottom w:val="single" w:sz="4" w:space="0" w:color="auto"/>
              <w:right w:val="single" w:sz="4" w:space="0" w:color="auto"/>
            </w:tcBorders>
            <w:vAlign w:val="center"/>
          </w:tcPr>
          <w:p w14:paraId="4D089368" w14:textId="77777777" w:rsidR="008546DD" w:rsidRDefault="008546DD" w:rsidP="00B60F1E">
            <w:pPr>
              <w:pStyle w:val="TAL"/>
              <w:spacing w:line="256" w:lineRule="auto"/>
              <w:rPr>
                <w:ins w:id="1230" w:author="Qualcomm-CH" w:date="2022-07-26T21:59:00Z"/>
                <w:lang w:val="en-US" w:eastAsia="zh-CN"/>
              </w:rPr>
            </w:pPr>
            <w:ins w:id="1231" w:author="Qualcomm-CH" w:date="2022-07-26T21:59: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5D0BD0ED" w14:textId="77777777" w:rsidR="008546DD" w:rsidRDefault="008546DD" w:rsidP="00B60F1E">
            <w:pPr>
              <w:pStyle w:val="TAC"/>
              <w:spacing w:line="256" w:lineRule="auto"/>
              <w:rPr>
                <w:ins w:id="1232"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5AED44" w14:textId="77777777" w:rsidR="008546DD" w:rsidRDefault="008546DD" w:rsidP="00B60F1E">
            <w:pPr>
              <w:pStyle w:val="TAC"/>
              <w:spacing w:line="256" w:lineRule="auto"/>
              <w:rPr>
                <w:ins w:id="1233" w:author="Qualcomm-CH" w:date="2022-07-26T21:59:00Z"/>
                <w:sz w:val="16"/>
                <w:lang w:val="en-US" w:eastAsia="zh-CN"/>
              </w:rPr>
            </w:pPr>
            <w:ins w:id="1234" w:author="Qualcomm-CH" w:date="2022-07-26T21:59: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4D0307" w14:textId="77777777" w:rsidR="008546DD" w:rsidRDefault="008546DD" w:rsidP="00B60F1E">
            <w:pPr>
              <w:pStyle w:val="TAC"/>
              <w:spacing w:line="256" w:lineRule="auto"/>
              <w:rPr>
                <w:ins w:id="1235" w:author="Qualcomm-CH" w:date="2022-07-26T21:59:00Z"/>
                <w:lang w:val="en-US" w:eastAsia="zh-CN"/>
              </w:rPr>
            </w:pPr>
            <w:ins w:id="1236" w:author="Qualcomm-CH" w:date="2022-07-26T21:59: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79D54C" w14:textId="77777777" w:rsidR="008546DD" w:rsidRDefault="008546DD" w:rsidP="00B60F1E">
            <w:pPr>
              <w:pStyle w:val="TAC"/>
              <w:spacing w:line="256" w:lineRule="auto"/>
              <w:rPr>
                <w:ins w:id="1237" w:author="Qualcomm-CH" w:date="2022-07-26T21:59:00Z"/>
                <w:lang w:val="en-US" w:eastAsia="zh-CN"/>
              </w:rPr>
            </w:pPr>
            <w:ins w:id="1238" w:author="Qualcomm-CH" w:date="2022-07-26T21:59:00Z">
              <w:r>
                <w:rPr>
                  <w:lang w:val="en-US" w:eastAsia="zh-CN"/>
                </w:rPr>
                <w:t>-</w:t>
              </w:r>
            </w:ins>
          </w:p>
        </w:tc>
      </w:tr>
      <w:tr w:rsidR="008546DD" w14:paraId="2FEBCE46" w14:textId="77777777" w:rsidTr="00B60F1E">
        <w:trPr>
          <w:trHeight w:val="201"/>
          <w:jc w:val="center"/>
          <w:ins w:id="1239"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73A48D50" w14:textId="77777777" w:rsidR="008546DD" w:rsidRDefault="008546DD" w:rsidP="00B60F1E">
            <w:pPr>
              <w:pStyle w:val="TAL"/>
              <w:spacing w:line="256" w:lineRule="auto"/>
              <w:rPr>
                <w:ins w:id="1240" w:author="Qualcomm-CH" w:date="2022-07-26T21:59:00Z"/>
                <w:lang w:val="en-US" w:eastAsia="zh-CN"/>
              </w:rPr>
            </w:pPr>
            <w:ins w:id="1241" w:author="Qualcomm-CH" w:date="2022-07-26T21:59:00Z">
              <w:r>
                <w:rPr>
                  <w:rFonts w:cs="v5.0.0"/>
                  <w:lang w:eastAsia="zh-CN"/>
                </w:rPr>
                <w:t>RMSI CORESET Reference 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0ACE2230" w14:textId="77777777" w:rsidR="008546DD" w:rsidRDefault="008546DD" w:rsidP="00B60F1E">
            <w:pPr>
              <w:pStyle w:val="TAL"/>
              <w:spacing w:line="256" w:lineRule="auto"/>
              <w:rPr>
                <w:ins w:id="1242" w:author="Qualcomm-CH" w:date="2022-07-26T21:59:00Z"/>
                <w:lang w:val="en-US" w:eastAsia="zh-CN"/>
              </w:rPr>
            </w:pPr>
            <w:ins w:id="1243" w:author="Qualcomm-CH" w:date="2022-07-26T21:59: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2102431D" w14:textId="77777777" w:rsidR="008546DD" w:rsidRDefault="008546DD" w:rsidP="00B60F1E">
            <w:pPr>
              <w:pStyle w:val="TAC"/>
              <w:spacing w:line="256" w:lineRule="auto"/>
              <w:rPr>
                <w:ins w:id="1244"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D5616F" w14:textId="77777777" w:rsidR="008546DD" w:rsidRDefault="008546DD" w:rsidP="00B60F1E">
            <w:pPr>
              <w:pStyle w:val="TAC"/>
              <w:spacing w:line="256" w:lineRule="auto"/>
              <w:rPr>
                <w:ins w:id="1245" w:author="Qualcomm-CH" w:date="2022-07-26T21:59:00Z"/>
                <w:sz w:val="16"/>
                <w:lang w:val="en-US" w:eastAsia="zh-CN"/>
              </w:rPr>
            </w:pPr>
            <w:ins w:id="1246" w:author="Qualcomm-CH" w:date="2022-07-26T21:59: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07DE7B" w14:textId="77777777" w:rsidR="008546DD" w:rsidRDefault="008546DD" w:rsidP="00B60F1E">
            <w:pPr>
              <w:pStyle w:val="TAC"/>
              <w:spacing w:line="256" w:lineRule="auto"/>
              <w:rPr>
                <w:ins w:id="1247" w:author="Qualcomm-CH" w:date="2022-07-26T21:59:00Z"/>
                <w:lang w:val="en-US" w:eastAsia="zh-CN"/>
              </w:rPr>
            </w:pPr>
            <w:ins w:id="1248" w:author="Qualcomm-CH" w:date="2022-07-26T21:59:00Z">
              <w:r>
                <w:rPr>
                  <w:lang w:val="en-US"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EED19A" w14:textId="77777777" w:rsidR="008546DD" w:rsidRDefault="008546DD" w:rsidP="00B60F1E">
            <w:pPr>
              <w:pStyle w:val="TAC"/>
              <w:spacing w:line="256" w:lineRule="auto"/>
              <w:rPr>
                <w:ins w:id="1249" w:author="Qualcomm-CH" w:date="2022-07-26T21:59:00Z"/>
                <w:lang w:val="en-US" w:eastAsia="zh-CN"/>
              </w:rPr>
            </w:pPr>
            <w:ins w:id="1250" w:author="Qualcomm-CH" w:date="2022-07-26T21:59:00Z">
              <w:r>
                <w:rPr>
                  <w:lang w:val="en-US" w:eastAsia="zh-CN"/>
                </w:rPr>
                <w:t>-</w:t>
              </w:r>
            </w:ins>
          </w:p>
        </w:tc>
      </w:tr>
      <w:tr w:rsidR="008546DD" w14:paraId="2F1358E3" w14:textId="77777777" w:rsidTr="00B60F1E">
        <w:trPr>
          <w:trHeight w:val="336"/>
          <w:jc w:val="center"/>
          <w:ins w:id="1251"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0455184B" w14:textId="77777777" w:rsidR="008546DD" w:rsidRDefault="008546DD" w:rsidP="00B60F1E">
            <w:pPr>
              <w:pStyle w:val="TAL"/>
              <w:spacing w:line="256" w:lineRule="auto"/>
              <w:rPr>
                <w:ins w:id="1252" w:author="Qualcomm-CH" w:date="2022-07-26T21:59:00Z"/>
                <w:lang w:val="en-US" w:eastAsia="zh-CN"/>
              </w:rPr>
            </w:pPr>
            <w:ins w:id="1253" w:author="Qualcomm-CH" w:date="2022-07-26T21:59: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329" w:type="dxa"/>
            <w:tcBorders>
              <w:top w:val="single" w:sz="4" w:space="0" w:color="auto"/>
              <w:left w:val="single" w:sz="4" w:space="0" w:color="auto"/>
              <w:bottom w:val="single" w:sz="4" w:space="0" w:color="auto"/>
              <w:right w:val="single" w:sz="4" w:space="0" w:color="auto"/>
            </w:tcBorders>
            <w:vAlign w:val="center"/>
          </w:tcPr>
          <w:p w14:paraId="4F91A5F3" w14:textId="77777777" w:rsidR="008546DD" w:rsidRDefault="008546DD" w:rsidP="00B60F1E">
            <w:pPr>
              <w:pStyle w:val="TAL"/>
              <w:spacing w:line="256" w:lineRule="auto"/>
              <w:rPr>
                <w:ins w:id="1254" w:author="Qualcomm-CH" w:date="2022-07-26T21:59:00Z"/>
                <w:lang w:eastAsia="zh-CN"/>
              </w:rPr>
            </w:pPr>
            <w:ins w:id="1255" w:author="Qualcomm-CH" w:date="2022-07-26T21:59: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219837AB" w14:textId="77777777" w:rsidR="008546DD" w:rsidRDefault="008546DD" w:rsidP="00B60F1E">
            <w:pPr>
              <w:pStyle w:val="TAC"/>
              <w:spacing w:line="256" w:lineRule="auto"/>
              <w:rPr>
                <w:ins w:id="1256"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9C4D2C" w14:textId="77777777" w:rsidR="008546DD" w:rsidRDefault="008546DD" w:rsidP="00B60F1E">
            <w:pPr>
              <w:pStyle w:val="TAC"/>
              <w:spacing w:line="256" w:lineRule="auto"/>
              <w:rPr>
                <w:ins w:id="1257" w:author="Qualcomm-CH" w:date="2022-07-26T21:59:00Z"/>
                <w:lang w:eastAsia="zh-CN"/>
              </w:rPr>
            </w:pPr>
            <w:ins w:id="1258" w:author="Qualcomm-CH" w:date="2022-07-26T21:59: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24977B5" w14:textId="77777777" w:rsidR="008546DD" w:rsidRDefault="008546DD" w:rsidP="00B60F1E">
            <w:pPr>
              <w:pStyle w:val="TAC"/>
              <w:spacing w:line="256" w:lineRule="auto"/>
              <w:rPr>
                <w:ins w:id="1259" w:author="Qualcomm-CH" w:date="2022-07-26T21:59:00Z"/>
                <w:lang w:eastAsia="zh-CN"/>
              </w:rPr>
            </w:pPr>
            <w:ins w:id="1260" w:author="Qualcomm-CH" w:date="2022-07-26T21:59: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825C15" w14:textId="77777777" w:rsidR="008546DD" w:rsidRDefault="008546DD" w:rsidP="00B60F1E">
            <w:pPr>
              <w:pStyle w:val="TAC"/>
              <w:spacing w:line="256" w:lineRule="auto"/>
              <w:rPr>
                <w:ins w:id="1261" w:author="Qualcomm-CH" w:date="2022-07-26T21:59:00Z"/>
                <w:lang w:eastAsia="zh-CN"/>
              </w:rPr>
            </w:pPr>
            <w:ins w:id="1262" w:author="Qualcomm-CH" w:date="2022-07-26T21:59:00Z">
              <w:r>
                <w:rPr>
                  <w:lang w:eastAsia="zh-CN"/>
                </w:rPr>
                <w:t>-</w:t>
              </w:r>
            </w:ins>
          </w:p>
        </w:tc>
      </w:tr>
      <w:tr w:rsidR="008546DD" w14:paraId="5FC8EB36" w14:textId="77777777" w:rsidTr="00B60F1E">
        <w:trPr>
          <w:trHeight w:val="156"/>
          <w:jc w:val="center"/>
          <w:ins w:id="1263" w:author="Qualcomm-CH" w:date="2022-07-26T21:59:00Z"/>
        </w:trPr>
        <w:tc>
          <w:tcPr>
            <w:tcW w:w="3223" w:type="dxa"/>
            <w:tcBorders>
              <w:top w:val="single" w:sz="4" w:space="0" w:color="auto"/>
              <w:left w:val="single" w:sz="4" w:space="0" w:color="auto"/>
              <w:bottom w:val="single" w:sz="4" w:space="0" w:color="auto"/>
              <w:right w:val="single" w:sz="4" w:space="0" w:color="auto"/>
            </w:tcBorders>
          </w:tcPr>
          <w:p w14:paraId="1445CC57" w14:textId="77777777" w:rsidR="008546DD" w:rsidRPr="00B64A8D" w:rsidRDefault="008546DD" w:rsidP="00B60F1E">
            <w:pPr>
              <w:pStyle w:val="TAL"/>
              <w:spacing w:line="256" w:lineRule="auto"/>
              <w:rPr>
                <w:ins w:id="1264" w:author="Qualcomm-CH" w:date="2022-07-26T21:59:00Z"/>
                <w:rFonts w:cs="v5.0.0"/>
                <w:lang w:eastAsia="zh-CN"/>
              </w:rPr>
            </w:pPr>
            <w:ins w:id="1265" w:author="Qualcomm-CH" w:date="2022-07-26T21:59:00Z">
              <w:r w:rsidRPr="00B64A8D">
                <w:t>TimeAlignmentTimer for pTAG</w:t>
              </w:r>
            </w:ins>
          </w:p>
        </w:tc>
        <w:tc>
          <w:tcPr>
            <w:tcW w:w="1329" w:type="dxa"/>
            <w:tcBorders>
              <w:top w:val="single" w:sz="4" w:space="0" w:color="auto"/>
              <w:left w:val="single" w:sz="4" w:space="0" w:color="auto"/>
              <w:bottom w:val="single" w:sz="4" w:space="0" w:color="auto"/>
              <w:right w:val="single" w:sz="4" w:space="0" w:color="auto"/>
            </w:tcBorders>
            <w:vAlign w:val="center"/>
          </w:tcPr>
          <w:p w14:paraId="54BCF135" w14:textId="77777777" w:rsidR="008546DD" w:rsidRPr="00B64A8D" w:rsidRDefault="008546DD" w:rsidP="00B60F1E">
            <w:pPr>
              <w:pStyle w:val="TAL"/>
              <w:spacing w:line="256" w:lineRule="auto"/>
              <w:rPr>
                <w:ins w:id="1266" w:author="Qualcomm-CH" w:date="2022-07-26T21:59:00Z"/>
                <w:lang w:eastAsia="zh-CN"/>
              </w:rPr>
            </w:pPr>
            <w:ins w:id="1267" w:author="Qualcomm-CH" w:date="2022-07-26T21:59: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6F7E62A8" w14:textId="77777777" w:rsidR="008546DD" w:rsidRPr="00B64A8D" w:rsidRDefault="008546DD" w:rsidP="00B60F1E">
            <w:pPr>
              <w:pStyle w:val="TAC"/>
              <w:spacing w:line="256" w:lineRule="auto"/>
              <w:rPr>
                <w:ins w:id="1268"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9BB027" w14:textId="77777777" w:rsidR="008546DD" w:rsidRPr="00B64A8D" w:rsidRDefault="008546DD" w:rsidP="00B60F1E">
            <w:pPr>
              <w:pStyle w:val="TAC"/>
              <w:spacing w:line="256" w:lineRule="auto"/>
              <w:rPr>
                <w:ins w:id="1269" w:author="Qualcomm-CH" w:date="2022-07-26T21:59:00Z"/>
                <w:sz w:val="16"/>
                <w:lang w:eastAsia="zh-CN"/>
              </w:rPr>
            </w:pPr>
            <w:ins w:id="1270" w:author="Qualcomm-CH" w:date="2022-07-26T21:59: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C1C261" w14:textId="77777777" w:rsidR="008546DD" w:rsidRPr="00B64A8D" w:rsidRDefault="008546DD" w:rsidP="00B60F1E">
            <w:pPr>
              <w:pStyle w:val="TAC"/>
              <w:spacing w:line="256" w:lineRule="auto"/>
              <w:rPr>
                <w:ins w:id="1271" w:author="Qualcomm-CH" w:date="2022-07-26T21:59:00Z"/>
                <w:sz w:val="16"/>
                <w:lang w:eastAsia="zh-CN"/>
              </w:rPr>
            </w:pPr>
            <w:ins w:id="1272" w:author="Qualcomm-CH" w:date="2022-07-26T21:59: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4AC088" w14:textId="77777777" w:rsidR="008546DD" w:rsidRPr="00B64A8D" w:rsidRDefault="008546DD" w:rsidP="00B60F1E">
            <w:pPr>
              <w:pStyle w:val="TAC"/>
              <w:spacing w:line="256" w:lineRule="auto"/>
              <w:rPr>
                <w:ins w:id="1273" w:author="Qualcomm-CH" w:date="2022-07-26T21:59:00Z"/>
                <w:sz w:val="16"/>
                <w:lang w:eastAsia="zh-CN"/>
              </w:rPr>
            </w:pPr>
            <w:ins w:id="1274" w:author="Qualcomm-CH" w:date="2022-07-26T21:59:00Z">
              <w:r w:rsidRPr="00B64A8D">
                <w:rPr>
                  <w:rFonts w:cs="Arial"/>
                </w:rPr>
                <w:t>N/A</w:t>
              </w:r>
            </w:ins>
          </w:p>
        </w:tc>
      </w:tr>
      <w:tr w:rsidR="008546DD" w14:paraId="3AAC899F" w14:textId="77777777" w:rsidTr="00B60F1E">
        <w:trPr>
          <w:trHeight w:val="93"/>
          <w:jc w:val="center"/>
          <w:ins w:id="1275" w:author="Qualcomm-CH" w:date="2022-07-26T21:59:00Z"/>
        </w:trPr>
        <w:tc>
          <w:tcPr>
            <w:tcW w:w="3223" w:type="dxa"/>
            <w:vMerge w:val="restart"/>
            <w:tcBorders>
              <w:top w:val="single" w:sz="4" w:space="0" w:color="auto"/>
              <w:left w:val="single" w:sz="4" w:space="0" w:color="auto"/>
              <w:right w:val="single" w:sz="4" w:space="0" w:color="auto"/>
            </w:tcBorders>
          </w:tcPr>
          <w:p w14:paraId="39F44D3C" w14:textId="77777777" w:rsidR="008546DD" w:rsidRPr="00B64A8D" w:rsidRDefault="008546DD" w:rsidP="00B60F1E">
            <w:pPr>
              <w:pStyle w:val="TAL"/>
              <w:spacing w:line="256" w:lineRule="auto"/>
              <w:rPr>
                <w:ins w:id="1276" w:author="Qualcomm-CH" w:date="2022-07-26T21:59:00Z"/>
                <w:rFonts w:cs="Arial"/>
              </w:rPr>
            </w:pPr>
            <w:ins w:id="1277" w:author="Qualcomm-CH" w:date="2022-07-26T21:59:00Z">
              <w:r w:rsidRPr="00B64A8D">
                <w:rPr>
                  <w:rFonts w:cs="Arial"/>
                </w:rPr>
                <w:t>TimeAlignmentTimer for sTAG</w:t>
              </w:r>
            </w:ins>
          </w:p>
        </w:tc>
        <w:tc>
          <w:tcPr>
            <w:tcW w:w="1329" w:type="dxa"/>
            <w:tcBorders>
              <w:top w:val="single" w:sz="4" w:space="0" w:color="auto"/>
              <w:left w:val="single" w:sz="4" w:space="0" w:color="auto"/>
              <w:bottom w:val="single" w:sz="4" w:space="0" w:color="auto"/>
              <w:right w:val="single" w:sz="4" w:space="0" w:color="auto"/>
            </w:tcBorders>
            <w:vAlign w:val="center"/>
          </w:tcPr>
          <w:p w14:paraId="6C43CFBC" w14:textId="77777777" w:rsidR="008546DD" w:rsidRPr="00B64A8D" w:rsidRDefault="008546DD" w:rsidP="00B60F1E">
            <w:pPr>
              <w:pStyle w:val="TAL"/>
              <w:spacing w:line="256" w:lineRule="auto"/>
              <w:rPr>
                <w:ins w:id="1278" w:author="Qualcomm-CH" w:date="2022-07-26T21:59:00Z"/>
                <w:lang w:eastAsia="zh-CN"/>
              </w:rPr>
            </w:pPr>
            <w:ins w:id="1279" w:author="Qualcomm-CH" w:date="2022-07-26T21:59:00Z">
              <w:r w:rsidRPr="00B64A8D">
                <w:rPr>
                  <w:lang w:eastAsia="zh-CN"/>
                </w:rPr>
                <w:t>Config</w:t>
              </w:r>
              <w:r w:rsidRPr="00B64A8D">
                <w:rPr>
                  <w:szCs w:val="18"/>
                  <w:lang w:eastAsia="zh-CN"/>
                </w:rPr>
                <w:t xml:space="preserve"> 1</w:t>
              </w:r>
            </w:ins>
          </w:p>
        </w:tc>
        <w:tc>
          <w:tcPr>
            <w:tcW w:w="1026" w:type="dxa"/>
            <w:tcBorders>
              <w:top w:val="single" w:sz="4" w:space="0" w:color="auto"/>
              <w:left w:val="single" w:sz="4" w:space="0" w:color="auto"/>
              <w:bottom w:val="single" w:sz="4" w:space="0" w:color="auto"/>
              <w:right w:val="single" w:sz="4" w:space="0" w:color="auto"/>
            </w:tcBorders>
            <w:vAlign w:val="center"/>
          </w:tcPr>
          <w:p w14:paraId="00855071" w14:textId="77777777" w:rsidR="008546DD" w:rsidRPr="00B64A8D" w:rsidRDefault="008546DD" w:rsidP="00B60F1E">
            <w:pPr>
              <w:pStyle w:val="TAC"/>
              <w:spacing w:line="256" w:lineRule="auto"/>
              <w:rPr>
                <w:ins w:id="1280"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6BBD52" w14:textId="77777777" w:rsidR="008546DD" w:rsidRPr="00B64A8D" w:rsidRDefault="008546DD" w:rsidP="00B60F1E">
            <w:pPr>
              <w:pStyle w:val="TAC"/>
              <w:spacing w:line="256" w:lineRule="auto"/>
              <w:rPr>
                <w:ins w:id="1281" w:author="Qualcomm-CH" w:date="2022-07-26T21:59:00Z"/>
                <w:sz w:val="16"/>
                <w:szCs w:val="16"/>
                <w:lang w:eastAsia="zh-CN"/>
              </w:rPr>
            </w:pPr>
            <w:ins w:id="1282" w:author="Qualcomm-CH" w:date="2022-07-26T21:59: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4AA417" w14:textId="77777777" w:rsidR="008546DD" w:rsidRPr="00B64A8D" w:rsidRDefault="008546DD" w:rsidP="00B60F1E">
            <w:pPr>
              <w:pStyle w:val="TAC"/>
              <w:spacing w:line="256" w:lineRule="auto"/>
              <w:rPr>
                <w:ins w:id="1283" w:author="Qualcomm-CH" w:date="2022-07-26T21:59:00Z"/>
                <w:sz w:val="16"/>
                <w:szCs w:val="16"/>
                <w:lang w:eastAsia="zh-CN"/>
              </w:rPr>
            </w:pPr>
            <w:ins w:id="1284" w:author="Qualcomm-CH" w:date="2022-07-26T21:59: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85FFA1" w14:textId="77777777" w:rsidR="008546DD" w:rsidRPr="00B64A8D" w:rsidRDefault="008546DD" w:rsidP="00B60F1E">
            <w:pPr>
              <w:pStyle w:val="TAC"/>
              <w:spacing w:line="256" w:lineRule="auto"/>
              <w:rPr>
                <w:ins w:id="1285" w:author="Qualcomm-CH" w:date="2022-07-26T21:59:00Z"/>
                <w:sz w:val="16"/>
                <w:szCs w:val="16"/>
                <w:lang w:eastAsia="zh-CN"/>
              </w:rPr>
            </w:pPr>
            <w:ins w:id="1286" w:author="Qualcomm-CH" w:date="2022-07-26T21:59:00Z">
              <w:r w:rsidRPr="00B64A8D">
                <w:rPr>
                  <w:rFonts w:cs="Arial"/>
                </w:rPr>
                <w:t>N/A</w:t>
              </w:r>
            </w:ins>
          </w:p>
        </w:tc>
      </w:tr>
      <w:tr w:rsidR="008546DD" w14:paraId="6F8B5A85" w14:textId="77777777" w:rsidTr="00B60F1E">
        <w:trPr>
          <w:trHeight w:val="63"/>
          <w:jc w:val="center"/>
          <w:ins w:id="1287" w:author="Qualcomm-CH" w:date="2022-07-26T21:59:00Z"/>
        </w:trPr>
        <w:tc>
          <w:tcPr>
            <w:tcW w:w="3223" w:type="dxa"/>
            <w:vMerge/>
            <w:tcBorders>
              <w:left w:val="single" w:sz="4" w:space="0" w:color="auto"/>
              <w:bottom w:val="single" w:sz="4" w:space="0" w:color="auto"/>
              <w:right w:val="single" w:sz="4" w:space="0" w:color="auto"/>
            </w:tcBorders>
          </w:tcPr>
          <w:p w14:paraId="08287334" w14:textId="77777777" w:rsidR="008546DD" w:rsidRPr="00B64A8D" w:rsidRDefault="008546DD" w:rsidP="00B60F1E">
            <w:pPr>
              <w:pStyle w:val="TAL"/>
              <w:spacing w:line="256" w:lineRule="auto"/>
              <w:rPr>
                <w:ins w:id="1288" w:author="Qualcomm-CH" w:date="2022-07-26T21:59:00Z"/>
                <w:rFonts w:cs="Arial"/>
              </w:rPr>
            </w:pPr>
          </w:p>
        </w:tc>
        <w:tc>
          <w:tcPr>
            <w:tcW w:w="1329" w:type="dxa"/>
            <w:tcBorders>
              <w:top w:val="single" w:sz="4" w:space="0" w:color="auto"/>
              <w:left w:val="single" w:sz="4" w:space="0" w:color="auto"/>
              <w:bottom w:val="single" w:sz="4" w:space="0" w:color="auto"/>
              <w:right w:val="single" w:sz="4" w:space="0" w:color="auto"/>
            </w:tcBorders>
            <w:vAlign w:val="center"/>
          </w:tcPr>
          <w:p w14:paraId="12D84E96" w14:textId="77777777" w:rsidR="008546DD" w:rsidRPr="00B64A8D" w:rsidRDefault="008546DD" w:rsidP="00B60F1E">
            <w:pPr>
              <w:pStyle w:val="TAL"/>
              <w:spacing w:line="256" w:lineRule="auto"/>
              <w:rPr>
                <w:ins w:id="1289" w:author="Qualcomm-CH" w:date="2022-07-26T21:59:00Z"/>
                <w:lang w:eastAsia="zh-CN"/>
              </w:rPr>
            </w:pPr>
            <w:ins w:id="1290" w:author="Qualcomm-CH" w:date="2022-07-26T21:59:00Z">
              <w:r w:rsidRPr="00B64A8D">
                <w:rPr>
                  <w:lang w:eastAsia="zh-CN"/>
                </w:rPr>
                <w:t>Config</w:t>
              </w:r>
              <w:r w:rsidRPr="00B64A8D">
                <w:rPr>
                  <w:szCs w:val="18"/>
                  <w:lang w:eastAsia="zh-CN"/>
                </w:rPr>
                <w:t xml:space="preserve"> 2</w:t>
              </w:r>
            </w:ins>
          </w:p>
        </w:tc>
        <w:tc>
          <w:tcPr>
            <w:tcW w:w="1026" w:type="dxa"/>
            <w:tcBorders>
              <w:top w:val="single" w:sz="4" w:space="0" w:color="auto"/>
              <w:left w:val="single" w:sz="4" w:space="0" w:color="auto"/>
              <w:bottom w:val="single" w:sz="4" w:space="0" w:color="auto"/>
              <w:right w:val="single" w:sz="4" w:space="0" w:color="auto"/>
            </w:tcBorders>
            <w:vAlign w:val="center"/>
          </w:tcPr>
          <w:p w14:paraId="0F4B88EB" w14:textId="77777777" w:rsidR="008546DD" w:rsidRPr="00B64A8D" w:rsidRDefault="008546DD" w:rsidP="00B60F1E">
            <w:pPr>
              <w:pStyle w:val="TAC"/>
              <w:spacing w:line="256" w:lineRule="auto"/>
              <w:rPr>
                <w:ins w:id="1291"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FD04A3A" w14:textId="77777777" w:rsidR="008546DD" w:rsidRPr="00B64A8D" w:rsidRDefault="008546DD" w:rsidP="00B60F1E">
            <w:pPr>
              <w:pStyle w:val="TAC"/>
              <w:spacing w:line="256" w:lineRule="auto"/>
              <w:rPr>
                <w:ins w:id="1292" w:author="Qualcomm-CH" w:date="2022-07-26T21:59:00Z"/>
                <w:sz w:val="16"/>
                <w:szCs w:val="16"/>
                <w:lang w:eastAsia="zh-CN"/>
              </w:rPr>
            </w:pPr>
            <w:ins w:id="1293" w:author="Qualcomm-CH" w:date="2022-07-26T21:59: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BC8F60" w14:textId="77777777" w:rsidR="008546DD" w:rsidRPr="00B64A8D" w:rsidRDefault="008546DD" w:rsidP="00B60F1E">
            <w:pPr>
              <w:pStyle w:val="TAC"/>
              <w:spacing w:line="256" w:lineRule="auto"/>
              <w:rPr>
                <w:ins w:id="1294" w:author="Qualcomm-CH" w:date="2022-07-26T21:59:00Z"/>
                <w:sz w:val="16"/>
                <w:szCs w:val="16"/>
                <w:lang w:eastAsia="zh-CN"/>
              </w:rPr>
            </w:pPr>
            <w:ins w:id="1295" w:author="Qualcomm-CH" w:date="2022-07-26T21:59: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D53CD3" w14:textId="77777777" w:rsidR="008546DD" w:rsidRPr="00B64A8D" w:rsidRDefault="008546DD" w:rsidP="00B60F1E">
            <w:pPr>
              <w:pStyle w:val="TAC"/>
              <w:spacing w:line="256" w:lineRule="auto"/>
              <w:rPr>
                <w:ins w:id="1296" w:author="Qualcomm-CH" w:date="2022-07-26T21:59:00Z"/>
                <w:sz w:val="16"/>
                <w:szCs w:val="16"/>
                <w:lang w:eastAsia="zh-CN"/>
              </w:rPr>
            </w:pPr>
            <w:ins w:id="1297" w:author="Qualcomm-CH" w:date="2022-07-26T21:59:00Z">
              <w:r w:rsidRPr="00B64A8D">
                <w:rPr>
                  <w:rFonts w:cs="Arial"/>
                </w:rPr>
                <w:t>N/A</w:t>
              </w:r>
            </w:ins>
          </w:p>
        </w:tc>
      </w:tr>
      <w:tr w:rsidR="008546DD" w14:paraId="1AAD143B" w14:textId="77777777" w:rsidTr="00B60F1E">
        <w:trPr>
          <w:trHeight w:val="273"/>
          <w:jc w:val="center"/>
          <w:ins w:id="1298"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hideMark/>
          </w:tcPr>
          <w:p w14:paraId="501C816C" w14:textId="77777777" w:rsidR="008546DD" w:rsidRDefault="008546DD" w:rsidP="00B60F1E">
            <w:pPr>
              <w:pStyle w:val="TAL"/>
              <w:spacing w:line="256" w:lineRule="auto"/>
              <w:rPr>
                <w:ins w:id="1299" w:author="Qualcomm-CH" w:date="2022-07-26T21:59:00Z"/>
                <w:rFonts w:cs="v5.0.0"/>
                <w:lang w:eastAsia="zh-CN"/>
              </w:rPr>
            </w:pPr>
            <w:ins w:id="1300" w:author="Qualcomm-CH" w:date="2022-07-26T21:59:00Z">
              <w:r w:rsidRPr="003F47EE">
                <w:rPr>
                  <w:rFonts w:cs="Arial" w:hint="eastAsia"/>
                </w:rPr>
                <w:t>C</w:t>
              </w:r>
              <w:r w:rsidRPr="003F47EE">
                <w:rPr>
                  <w:rFonts w:cs="Arial"/>
                </w:rPr>
                <w:t>SI-RS configuration</w:t>
              </w:r>
              <w:r>
                <w:rPr>
                  <w:rFonts w:cs="Arial"/>
                </w:rPr>
                <w:t xml:space="preserve"> for CSI reporting</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09DF5A8" w14:textId="77777777" w:rsidR="008546DD" w:rsidRDefault="008546DD" w:rsidP="00B60F1E">
            <w:pPr>
              <w:pStyle w:val="TAL"/>
              <w:spacing w:line="256" w:lineRule="auto"/>
              <w:rPr>
                <w:ins w:id="1301" w:author="Qualcomm-CH" w:date="2022-07-26T21:59:00Z"/>
                <w:lang w:val="it-IT" w:eastAsia="zh-CN"/>
              </w:rPr>
            </w:pPr>
            <w:ins w:id="1302" w:author="Qualcomm-CH" w:date="2022-07-26T21:59:00Z">
              <w:r>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76E61DAC" w14:textId="77777777" w:rsidR="008546DD" w:rsidRDefault="008546DD" w:rsidP="00B60F1E">
            <w:pPr>
              <w:pStyle w:val="TAC"/>
              <w:spacing w:line="256" w:lineRule="auto"/>
              <w:rPr>
                <w:ins w:id="1303"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0D4232" w14:textId="77777777" w:rsidR="008546DD" w:rsidRDefault="008546DD" w:rsidP="00B60F1E">
            <w:pPr>
              <w:pStyle w:val="TAC"/>
              <w:spacing w:line="256" w:lineRule="auto"/>
              <w:rPr>
                <w:ins w:id="1304" w:author="Qualcomm-CH" w:date="2022-07-26T21:59:00Z"/>
                <w:sz w:val="16"/>
                <w:szCs w:val="16"/>
                <w:lang w:eastAsia="zh-CN"/>
              </w:rPr>
            </w:pPr>
            <w:ins w:id="1305" w:author="Qualcomm-CH" w:date="2022-07-26T21:59:00Z">
              <w:r>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17BF7" w14:textId="77777777" w:rsidR="008546DD" w:rsidRDefault="008546DD" w:rsidP="00B60F1E">
            <w:pPr>
              <w:pStyle w:val="TAC"/>
              <w:spacing w:line="256" w:lineRule="auto"/>
              <w:rPr>
                <w:ins w:id="1306" w:author="Qualcomm-CH" w:date="2022-07-26T21:59:00Z"/>
                <w:sz w:val="16"/>
                <w:szCs w:val="16"/>
                <w:lang w:eastAsia="zh-CN"/>
              </w:rPr>
            </w:pPr>
            <w:ins w:id="1307" w:author="Qualcomm-CH" w:date="2022-07-26T21:59: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D79AF" w14:textId="77777777" w:rsidR="008546DD" w:rsidRDefault="008546DD" w:rsidP="00B60F1E">
            <w:pPr>
              <w:pStyle w:val="TAC"/>
              <w:spacing w:line="256" w:lineRule="auto"/>
              <w:rPr>
                <w:ins w:id="1308" w:author="Qualcomm-CH" w:date="2022-07-26T21:59:00Z"/>
                <w:rFonts w:cs="Arial"/>
                <w:lang w:eastAsia="ja-JP"/>
              </w:rPr>
            </w:pPr>
            <w:ins w:id="1309" w:author="Qualcomm-CH" w:date="2022-07-26T21:59:00Z">
              <w:r>
                <w:rPr>
                  <w:rFonts w:cs="Arial"/>
                  <w:lang w:eastAsia="ja-JP"/>
                </w:rPr>
                <w:t>CSI-RS.3.1 TDD</w:t>
              </w:r>
            </w:ins>
          </w:p>
          <w:p w14:paraId="10622F4E" w14:textId="77777777" w:rsidR="008546DD" w:rsidRDefault="008546DD" w:rsidP="00B60F1E">
            <w:pPr>
              <w:pStyle w:val="TAC"/>
              <w:spacing w:line="256" w:lineRule="auto"/>
              <w:rPr>
                <w:ins w:id="1310" w:author="Qualcomm-CH" w:date="2022-07-26T21:59:00Z"/>
                <w:sz w:val="16"/>
                <w:szCs w:val="16"/>
                <w:lang w:eastAsia="zh-CN"/>
              </w:rPr>
            </w:pPr>
            <w:ins w:id="1311" w:author="Qualcomm-CH" w:date="2022-07-26T21:59:00Z">
              <w:r w:rsidRPr="003F47EE">
                <w:rPr>
                  <w:rFonts w:cs="Arial"/>
                  <w:vertAlign w:val="superscript"/>
                </w:rPr>
                <w:t xml:space="preserve">Note </w:t>
              </w:r>
              <w:r>
                <w:rPr>
                  <w:rFonts w:cs="Arial"/>
                  <w:vertAlign w:val="superscript"/>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D7936" w14:textId="77777777" w:rsidR="008546DD" w:rsidRDefault="008546DD" w:rsidP="00B60F1E">
            <w:pPr>
              <w:pStyle w:val="TAC"/>
              <w:spacing w:line="256" w:lineRule="auto"/>
              <w:rPr>
                <w:ins w:id="1312" w:author="Qualcomm-CH" w:date="2022-07-26T21:59:00Z"/>
                <w:sz w:val="16"/>
                <w:szCs w:val="16"/>
                <w:lang w:eastAsia="zh-CN"/>
              </w:rPr>
            </w:pPr>
            <w:ins w:id="1313" w:author="Qualcomm-CH" w:date="2022-07-26T21:59: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FD718" w14:textId="77777777" w:rsidR="008546DD" w:rsidRDefault="008546DD" w:rsidP="00B60F1E">
            <w:pPr>
              <w:pStyle w:val="TAC"/>
              <w:spacing w:line="256" w:lineRule="auto"/>
              <w:rPr>
                <w:ins w:id="1314" w:author="Qualcomm-CH" w:date="2022-07-26T21:59:00Z"/>
                <w:rFonts w:cs="Arial"/>
                <w:lang w:eastAsia="ja-JP"/>
              </w:rPr>
            </w:pPr>
            <w:ins w:id="1315" w:author="Qualcomm-CH" w:date="2022-07-26T21:59:00Z">
              <w:r>
                <w:rPr>
                  <w:rFonts w:cs="Arial"/>
                  <w:lang w:eastAsia="ja-JP"/>
                </w:rPr>
                <w:t>CSI-RS.3.1 TDD</w:t>
              </w:r>
            </w:ins>
          </w:p>
          <w:p w14:paraId="324BA2B0" w14:textId="77777777" w:rsidR="008546DD" w:rsidRDefault="008546DD" w:rsidP="00B60F1E">
            <w:pPr>
              <w:pStyle w:val="TAC"/>
              <w:spacing w:line="256" w:lineRule="auto"/>
              <w:rPr>
                <w:ins w:id="1316" w:author="Qualcomm-CH" w:date="2022-07-26T21:59:00Z"/>
                <w:sz w:val="16"/>
                <w:szCs w:val="16"/>
                <w:lang w:eastAsia="zh-CN"/>
              </w:rPr>
            </w:pPr>
            <w:ins w:id="1317" w:author="Qualcomm-CH" w:date="2022-07-26T21:59:00Z">
              <w:r w:rsidRPr="003F47EE">
                <w:rPr>
                  <w:rFonts w:cs="Arial"/>
                  <w:vertAlign w:val="superscript"/>
                </w:rPr>
                <w:t xml:space="preserve">Note </w:t>
              </w:r>
              <w:r>
                <w:rPr>
                  <w:rFonts w:cs="Arial"/>
                  <w:vertAlign w:val="superscript"/>
                </w:rPr>
                <w:t>6</w:t>
              </w:r>
            </w:ins>
          </w:p>
        </w:tc>
      </w:tr>
      <w:tr w:rsidR="008546DD" w14:paraId="4867B000" w14:textId="77777777" w:rsidTr="00B60F1E">
        <w:trPr>
          <w:trHeight w:val="572"/>
          <w:jc w:val="center"/>
          <w:ins w:id="1318"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7CEDCA2F" w14:textId="77777777" w:rsidR="008546DD" w:rsidRPr="003F47EE" w:rsidRDefault="008546DD" w:rsidP="00B60F1E">
            <w:pPr>
              <w:pStyle w:val="TAL"/>
              <w:spacing w:line="256" w:lineRule="auto"/>
              <w:rPr>
                <w:ins w:id="1319" w:author="Qualcomm-CH" w:date="2022-07-26T21:59:00Z"/>
                <w:rFonts w:cs="Arial"/>
              </w:rPr>
            </w:pPr>
            <w:ins w:id="1320" w:author="Qualcomm-CH" w:date="2022-07-26T21:59:00Z">
              <w:r>
                <w:rPr>
                  <w:lang w:val="da-DK" w:eastAsia="zh-CN"/>
                </w:rPr>
                <w:t>SSB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49727A77" w14:textId="77777777" w:rsidR="008546DD" w:rsidRDefault="008546DD" w:rsidP="00B60F1E">
            <w:pPr>
              <w:pStyle w:val="TAL"/>
              <w:spacing w:line="256" w:lineRule="auto"/>
              <w:rPr>
                <w:ins w:id="1321" w:author="Qualcomm-CH" w:date="2022-07-26T21:59:00Z"/>
                <w:lang w:val="it-IT" w:eastAsia="zh-CN"/>
              </w:rPr>
            </w:pPr>
            <w:ins w:id="1322" w:author="Qualcomm-CH" w:date="2022-07-26T21:59:00Z">
              <w:r>
                <w:rPr>
                  <w:lang w:eastAsia="zh-CN"/>
                </w:rPr>
                <w:t>Config</w:t>
              </w:r>
              <w:r>
                <w:rPr>
                  <w:szCs w:val="18"/>
                  <w:lang w:eastAsia="zh-CN"/>
                </w:rPr>
                <w:t xml:space="preserve"> </w:t>
              </w:r>
              <w:r>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47D0F7C7" w14:textId="77777777" w:rsidR="008546DD" w:rsidRDefault="008546DD" w:rsidP="00B60F1E">
            <w:pPr>
              <w:pStyle w:val="TAC"/>
              <w:spacing w:line="256" w:lineRule="auto"/>
              <w:rPr>
                <w:ins w:id="1323"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BE7140" w14:textId="77777777" w:rsidR="008546DD" w:rsidRDefault="008546DD" w:rsidP="00B60F1E">
            <w:pPr>
              <w:pStyle w:val="TAC"/>
              <w:spacing w:line="256" w:lineRule="auto"/>
              <w:rPr>
                <w:ins w:id="1324" w:author="Qualcomm-CH" w:date="2022-07-26T21:59:00Z"/>
                <w:rFonts w:cs="Arial"/>
                <w:lang w:eastAsia="ja-JP"/>
              </w:rPr>
            </w:pPr>
            <w:ins w:id="1325" w:author="Qualcomm-CH" w:date="2022-07-26T21:59: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30B6391" w14:textId="77777777" w:rsidR="008546DD" w:rsidRDefault="008546DD" w:rsidP="00B60F1E">
            <w:pPr>
              <w:pStyle w:val="TAC"/>
              <w:spacing w:line="256" w:lineRule="auto"/>
              <w:rPr>
                <w:ins w:id="1326" w:author="Qualcomm-CH" w:date="2022-07-26T21:59:00Z"/>
                <w:sz w:val="16"/>
                <w:szCs w:val="16"/>
                <w:lang w:eastAsia="zh-CN"/>
              </w:rPr>
            </w:pPr>
            <w:ins w:id="1327" w:author="Qualcomm-CH" w:date="2022-07-26T21:59: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F777CF" w14:textId="77777777" w:rsidR="008546DD" w:rsidRDefault="008546DD" w:rsidP="00B60F1E">
            <w:pPr>
              <w:pStyle w:val="TAC"/>
              <w:spacing w:line="256" w:lineRule="auto"/>
              <w:rPr>
                <w:ins w:id="1328" w:author="Qualcomm-CH" w:date="2022-07-26T21:59:00Z"/>
                <w:rFonts w:cs="Arial"/>
                <w:lang w:eastAsia="ja-JP"/>
              </w:rPr>
            </w:pPr>
            <w:ins w:id="1329" w:author="Qualcomm-CH" w:date="2022-07-26T21:59: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EBC1AA2" w14:textId="77777777" w:rsidR="008546DD" w:rsidRDefault="008546DD" w:rsidP="00B60F1E">
            <w:pPr>
              <w:pStyle w:val="TAC"/>
              <w:spacing w:line="256" w:lineRule="auto"/>
              <w:rPr>
                <w:ins w:id="1330" w:author="Qualcomm-CH" w:date="2022-07-26T21:59:00Z"/>
                <w:sz w:val="16"/>
                <w:szCs w:val="16"/>
                <w:lang w:eastAsia="zh-CN"/>
              </w:rPr>
            </w:pPr>
            <w:ins w:id="1331" w:author="Qualcomm-CH" w:date="2022-07-26T21:59: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56C246" w14:textId="77777777" w:rsidR="008546DD" w:rsidRDefault="008546DD" w:rsidP="00B60F1E">
            <w:pPr>
              <w:pStyle w:val="TAC"/>
              <w:spacing w:line="256" w:lineRule="auto"/>
              <w:rPr>
                <w:ins w:id="1332" w:author="Qualcomm-CH" w:date="2022-07-26T21:59:00Z"/>
                <w:rFonts w:cs="Arial"/>
                <w:lang w:eastAsia="ja-JP"/>
              </w:rPr>
            </w:pPr>
            <w:ins w:id="1333" w:author="Qualcomm-CH" w:date="2022-07-26T21:59: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8546DD" w14:paraId="5458B935" w14:textId="77777777" w:rsidTr="00B60F1E">
        <w:trPr>
          <w:trHeight w:val="192"/>
          <w:jc w:val="center"/>
          <w:ins w:id="1334"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hideMark/>
          </w:tcPr>
          <w:p w14:paraId="4CD7CF29" w14:textId="77777777" w:rsidR="008546DD" w:rsidRPr="00B64A8D" w:rsidRDefault="008546DD" w:rsidP="00B60F1E">
            <w:pPr>
              <w:pStyle w:val="TAL"/>
              <w:spacing w:line="256" w:lineRule="auto"/>
              <w:rPr>
                <w:ins w:id="1335" w:author="Qualcomm-CH" w:date="2022-07-26T21:59:00Z"/>
                <w:rFonts w:cs="v5.0.0"/>
                <w:lang w:eastAsia="zh-CN"/>
              </w:rPr>
            </w:pPr>
            <w:ins w:id="1336" w:author="Qualcomm-CH" w:date="2022-07-26T21:59:00Z">
              <w:r w:rsidRPr="00B64A8D">
                <w:rPr>
                  <w:rFonts w:cs="v5.0.0"/>
                  <w:lang w:eastAsia="zh-CN"/>
                </w:rPr>
                <w:t xml:space="preserve">CSI reporting periodicity </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0E332599" w14:textId="77777777" w:rsidR="008546DD" w:rsidRPr="00B64A8D" w:rsidRDefault="008546DD" w:rsidP="00B60F1E">
            <w:pPr>
              <w:pStyle w:val="TAL"/>
              <w:spacing w:line="256" w:lineRule="auto"/>
              <w:rPr>
                <w:ins w:id="1337" w:author="Qualcomm-CH" w:date="2022-07-26T21:59:00Z"/>
                <w:lang w:val="it-IT" w:eastAsia="zh-CN"/>
              </w:rPr>
            </w:pPr>
            <w:ins w:id="1338" w:author="Qualcomm-CH" w:date="2022-07-26T21:59: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5B361FEB" w14:textId="77777777" w:rsidR="008546DD" w:rsidRPr="00B64A8D" w:rsidRDefault="008546DD" w:rsidP="00B60F1E">
            <w:pPr>
              <w:pStyle w:val="TAC"/>
              <w:spacing w:line="256" w:lineRule="auto"/>
              <w:rPr>
                <w:ins w:id="1339" w:author="Qualcomm-CH" w:date="2022-07-26T21:59:00Z"/>
                <w:lang w:val="en-US" w:eastAsia="zh-CN"/>
              </w:rPr>
            </w:pPr>
            <w:ins w:id="1340" w:author="Qualcomm-CH" w:date="2022-07-26T21:59:00Z">
              <w:r w:rsidRPr="00B64A8D">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736332" w14:textId="77777777" w:rsidR="008546DD" w:rsidRPr="00B64A8D" w:rsidRDefault="008546DD" w:rsidP="00B60F1E">
            <w:pPr>
              <w:pStyle w:val="TAC"/>
              <w:spacing w:line="256" w:lineRule="auto"/>
              <w:rPr>
                <w:ins w:id="1341" w:author="Qualcomm-CH" w:date="2022-07-26T21:59:00Z"/>
                <w:sz w:val="16"/>
                <w:szCs w:val="16"/>
                <w:lang w:eastAsia="zh-CN"/>
              </w:rPr>
            </w:pPr>
            <w:ins w:id="1342" w:author="Qualcomm-CH" w:date="2022-07-26T21:59: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B1536C" w14:textId="77777777" w:rsidR="008546DD" w:rsidRPr="00B64A8D" w:rsidRDefault="008546DD" w:rsidP="00B60F1E">
            <w:pPr>
              <w:pStyle w:val="TAC"/>
              <w:spacing w:line="256" w:lineRule="auto"/>
              <w:rPr>
                <w:ins w:id="1343" w:author="Qualcomm-CH" w:date="2022-07-26T21:59:00Z"/>
                <w:sz w:val="16"/>
                <w:szCs w:val="16"/>
                <w:lang w:eastAsia="zh-CN"/>
              </w:rPr>
            </w:pPr>
            <w:ins w:id="1344" w:author="Qualcomm-CH" w:date="2022-07-26T21:59: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DA4367" w14:textId="77777777" w:rsidR="008546DD" w:rsidRPr="00B64A8D" w:rsidRDefault="008546DD" w:rsidP="00B60F1E">
            <w:pPr>
              <w:pStyle w:val="TAC"/>
              <w:spacing w:line="256" w:lineRule="auto"/>
              <w:rPr>
                <w:ins w:id="1345" w:author="Qualcomm-CH" w:date="2022-07-26T21:59:00Z"/>
                <w:sz w:val="16"/>
                <w:szCs w:val="16"/>
                <w:lang w:eastAsia="zh-CN"/>
              </w:rPr>
            </w:pPr>
            <w:ins w:id="1346" w:author="Qualcomm-CH" w:date="2022-07-26T21:59:00Z">
              <w:r w:rsidRPr="00B64A8D">
                <w:rPr>
                  <w:rFonts w:cs="Arial"/>
                </w:rPr>
                <w:t>N/A</w:t>
              </w:r>
            </w:ins>
          </w:p>
        </w:tc>
      </w:tr>
      <w:tr w:rsidR="008546DD" w14:paraId="024F4EF5" w14:textId="77777777" w:rsidTr="00B60F1E">
        <w:trPr>
          <w:trHeight w:val="63"/>
          <w:jc w:val="center"/>
          <w:ins w:id="1347"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6AC60A95" w14:textId="77777777" w:rsidR="008546DD" w:rsidRPr="00B64A8D" w:rsidRDefault="008546DD" w:rsidP="00B60F1E">
            <w:pPr>
              <w:pStyle w:val="TAL"/>
              <w:spacing w:line="256" w:lineRule="auto"/>
              <w:rPr>
                <w:ins w:id="1348" w:author="Qualcomm-CH" w:date="2022-07-26T21:59:00Z"/>
                <w:rFonts w:cs="v5.0.0"/>
                <w:lang w:eastAsia="zh-CN"/>
              </w:rPr>
            </w:pPr>
            <w:ins w:id="1349" w:author="Qualcomm-CH" w:date="2022-07-26T21:59:00Z">
              <w:r w:rsidRPr="00B64A8D">
                <w:rPr>
                  <w:rFonts w:cs="Arial"/>
                </w:rPr>
                <w:t>reportConfigType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4A90D849" w14:textId="77777777" w:rsidR="008546DD" w:rsidRPr="00B64A8D" w:rsidRDefault="008546DD" w:rsidP="00B60F1E">
            <w:pPr>
              <w:pStyle w:val="TAL"/>
              <w:spacing w:line="256" w:lineRule="auto"/>
              <w:rPr>
                <w:ins w:id="1350" w:author="Qualcomm-CH" w:date="2022-07-26T21:59:00Z"/>
                <w:lang w:eastAsia="zh-CN"/>
              </w:rPr>
            </w:pPr>
            <w:ins w:id="1351" w:author="Qualcomm-CH" w:date="2022-07-26T21:59: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31C64090" w14:textId="77777777" w:rsidR="008546DD" w:rsidRPr="00B64A8D" w:rsidRDefault="008546DD" w:rsidP="00B60F1E">
            <w:pPr>
              <w:pStyle w:val="TAC"/>
              <w:spacing w:line="256" w:lineRule="auto"/>
              <w:rPr>
                <w:ins w:id="1352"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A79833" w14:textId="77777777" w:rsidR="008546DD" w:rsidRPr="00B64A8D" w:rsidRDefault="008546DD" w:rsidP="00B60F1E">
            <w:pPr>
              <w:pStyle w:val="TAC"/>
              <w:spacing w:line="256" w:lineRule="auto"/>
              <w:rPr>
                <w:ins w:id="1353" w:author="Qualcomm-CH" w:date="2022-07-26T21:59:00Z"/>
                <w:sz w:val="16"/>
                <w:szCs w:val="16"/>
                <w:lang w:eastAsia="zh-CN"/>
              </w:rPr>
            </w:pPr>
            <w:ins w:id="1354" w:author="Qualcomm-CH" w:date="2022-07-26T21:59: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86A5BC" w14:textId="77777777" w:rsidR="008546DD" w:rsidRPr="00B64A8D" w:rsidRDefault="008546DD" w:rsidP="00B60F1E">
            <w:pPr>
              <w:pStyle w:val="TAC"/>
              <w:spacing w:line="256" w:lineRule="auto"/>
              <w:rPr>
                <w:ins w:id="1355" w:author="Qualcomm-CH" w:date="2022-07-26T21:59:00Z"/>
                <w:sz w:val="16"/>
                <w:szCs w:val="16"/>
                <w:lang w:eastAsia="zh-CN"/>
              </w:rPr>
            </w:pPr>
            <w:ins w:id="1356" w:author="Qualcomm-CH" w:date="2022-07-26T21:59: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590E287" w14:textId="77777777" w:rsidR="008546DD" w:rsidRPr="00B64A8D" w:rsidRDefault="008546DD" w:rsidP="00B60F1E">
            <w:pPr>
              <w:pStyle w:val="TAC"/>
              <w:spacing w:line="256" w:lineRule="auto"/>
              <w:rPr>
                <w:ins w:id="1357" w:author="Qualcomm-CH" w:date="2022-07-26T21:59:00Z"/>
                <w:sz w:val="16"/>
                <w:szCs w:val="16"/>
                <w:lang w:eastAsia="zh-CN"/>
              </w:rPr>
            </w:pPr>
            <w:ins w:id="1358" w:author="Qualcomm-CH" w:date="2022-07-26T21:59:00Z">
              <w:r w:rsidRPr="00B64A8D">
                <w:rPr>
                  <w:rFonts w:cs="Arial"/>
                </w:rPr>
                <w:t>N/A</w:t>
              </w:r>
            </w:ins>
          </w:p>
        </w:tc>
      </w:tr>
      <w:tr w:rsidR="008546DD" w14:paraId="6A8DD8F7" w14:textId="77777777" w:rsidTr="00B60F1E">
        <w:trPr>
          <w:trHeight w:val="63"/>
          <w:jc w:val="center"/>
          <w:ins w:id="1359"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3794AE6C" w14:textId="77777777" w:rsidR="008546DD" w:rsidRPr="00B64A8D" w:rsidRDefault="008546DD" w:rsidP="00B60F1E">
            <w:pPr>
              <w:pStyle w:val="TAL"/>
              <w:spacing w:line="256" w:lineRule="auto"/>
              <w:rPr>
                <w:ins w:id="1360" w:author="Qualcomm-CH" w:date="2022-07-26T21:59:00Z"/>
                <w:rFonts w:cs="v5.0.0"/>
                <w:lang w:eastAsia="zh-CN"/>
              </w:rPr>
            </w:pPr>
            <w:ins w:id="1361" w:author="Qualcomm-CH" w:date="2022-07-26T21:59:00Z">
              <w:r w:rsidRPr="00B64A8D">
                <w:rPr>
                  <w:rFonts w:cs="Arial"/>
                </w:rPr>
                <w:t>reportConfigType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5DF43F86" w14:textId="77777777" w:rsidR="008546DD" w:rsidRPr="00B64A8D" w:rsidRDefault="008546DD" w:rsidP="00B60F1E">
            <w:pPr>
              <w:pStyle w:val="TAL"/>
              <w:spacing w:line="256" w:lineRule="auto"/>
              <w:rPr>
                <w:ins w:id="1362" w:author="Qualcomm-CH" w:date="2022-07-26T21:59:00Z"/>
                <w:lang w:eastAsia="zh-CN"/>
              </w:rPr>
            </w:pPr>
            <w:ins w:id="1363" w:author="Qualcomm-CH" w:date="2022-07-26T21:59: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7E35E3CC" w14:textId="77777777" w:rsidR="008546DD" w:rsidRPr="00B64A8D" w:rsidRDefault="008546DD" w:rsidP="00B60F1E">
            <w:pPr>
              <w:pStyle w:val="TAC"/>
              <w:spacing w:line="256" w:lineRule="auto"/>
              <w:rPr>
                <w:ins w:id="1364"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4710D6E" w14:textId="77777777" w:rsidR="008546DD" w:rsidRPr="00B64A8D" w:rsidRDefault="008546DD" w:rsidP="00B60F1E">
            <w:pPr>
              <w:pStyle w:val="TAC"/>
              <w:spacing w:line="256" w:lineRule="auto"/>
              <w:rPr>
                <w:ins w:id="1365" w:author="Qualcomm-CH" w:date="2022-07-26T21:59:00Z"/>
                <w:sz w:val="16"/>
                <w:szCs w:val="16"/>
                <w:lang w:eastAsia="zh-CN"/>
              </w:rPr>
            </w:pPr>
            <w:ins w:id="1366" w:author="Qualcomm-CH" w:date="2022-07-26T21:59: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1D2CC6" w14:textId="77777777" w:rsidR="008546DD" w:rsidRPr="00B64A8D" w:rsidRDefault="008546DD" w:rsidP="00B60F1E">
            <w:pPr>
              <w:pStyle w:val="TAC"/>
              <w:spacing w:line="256" w:lineRule="auto"/>
              <w:rPr>
                <w:ins w:id="1367" w:author="Qualcomm-CH" w:date="2022-07-26T21:59:00Z"/>
                <w:sz w:val="16"/>
                <w:szCs w:val="16"/>
                <w:lang w:eastAsia="zh-CN"/>
              </w:rPr>
            </w:pPr>
            <w:ins w:id="1368" w:author="Qualcomm-CH" w:date="2022-07-26T21:59: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4B6C7D" w14:textId="77777777" w:rsidR="008546DD" w:rsidRPr="00B64A8D" w:rsidRDefault="008546DD" w:rsidP="00B60F1E">
            <w:pPr>
              <w:pStyle w:val="TAC"/>
              <w:spacing w:line="256" w:lineRule="auto"/>
              <w:rPr>
                <w:ins w:id="1369" w:author="Qualcomm-CH" w:date="2022-07-26T21:59:00Z"/>
                <w:sz w:val="16"/>
                <w:szCs w:val="16"/>
                <w:lang w:eastAsia="zh-CN"/>
              </w:rPr>
            </w:pPr>
            <w:ins w:id="1370" w:author="Qualcomm-CH" w:date="2022-07-26T21:59:00Z">
              <w:r w:rsidRPr="00B64A8D">
                <w:rPr>
                  <w:rFonts w:cs="Arial"/>
                </w:rPr>
                <w:t>N/A</w:t>
              </w:r>
            </w:ins>
          </w:p>
        </w:tc>
      </w:tr>
      <w:tr w:rsidR="008546DD" w14:paraId="7532733B" w14:textId="77777777" w:rsidTr="00B60F1E">
        <w:trPr>
          <w:trHeight w:val="63"/>
          <w:jc w:val="center"/>
          <w:ins w:id="1371"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5EC9689A" w14:textId="77777777" w:rsidR="008546DD" w:rsidRPr="00B64A8D" w:rsidRDefault="008546DD" w:rsidP="00B60F1E">
            <w:pPr>
              <w:pStyle w:val="TAL"/>
              <w:spacing w:line="256" w:lineRule="auto"/>
              <w:rPr>
                <w:ins w:id="1372" w:author="Qualcomm-CH" w:date="2022-07-26T21:59:00Z"/>
                <w:rFonts w:cs="v5.0.0"/>
                <w:lang w:eastAsia="zh-CN"/>
              </w:rPr>
            </w:pPr>
            <w:ins w:id="1373" w:author="Qualcomm-CH" w:date="2022-07-26T21:59:00Z">
              <w:r w:rsidRPr="00B64A8D">
                <w:rPr>
                  <w:rFonts w:cs="Arial"/>
                </w:rPr>
                <w:t>reportQuantity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6FBEB2DC" w14:textId="77777777" w:rsidR="008546DD" w:rsidRPr="00B64A8D" w:rsidRDefault="008546DD" w:rsidP="00B60F1E">
            <w:pPr>
              <w:pStyle w:val="TAL"/>
              <w:spacing w:line="256" w:lineRule="auto"/>
              <w:rPr>
                <w:ins w:id="1374" w:author="Qualcomm-CH" w:date="2022-07-26T21:59:00Z"/>
                <w:lang w:eastAsia="zh-CN"/>
              </w:rPr>
            </w:pPr>
            <w:ins w:id="1375" w:author="Qualcomm-CH" w:date="2022-07-26T21:59: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01E096BD" w14:textId="77777777" w:rsidR="008546DD" w:rsidRPr="00B64A8D" w:rsidRDefault="008546DD" w:rsidP="00B60F1E">
            <w:pPr>
              <w:pStyle w:val="TAC"/>
              <w:spacing w:line="256" w:lineRule="auto"/>
              <w:rPr>
                <w:ins w:id="1376"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038B08" w14:textId="77777777" w:rsidR="008546DD" w:rsidRPr="00B64A8D" w:rsidRDefault="008546DD" w:rsidP="00B60F1E">
            <w:pPr>
              <w:pStyle w:val="TAC"/>
              <w:spacing w:line="256" w:lineRule="auto"/>
              <w:rPr>
                <w:ins w:id="1377" w:author="Qualcomm-CH" w:date="2022-07-26T21:59:00Z"/>
                <w:sz w:val="16"/>
                <w:szCs w:val="16"/>
                <w:lang w:eastAsia="zh-CN"/>
              </w:rPr>
            </w:pPr>
            <w:ins w:id="1378" w:author="Qualcomm-CH" w:date="2022-07-26T21:59: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F9787E" w14:textId="77777777" w:rsidR="008546DD" w:rsidRPr="00B64A8D" w:rsidRDefault="008546DD" w:rsidP="00B60F1E">
            <w:pPr>
              <w:pStyle w:val="TAC"/>
              <w:spacing w:line="256" w:lineRule="auto"/>
              <w:rPr>
                <w:ins w:id="1379" w:author="Qualcomm-CH" w:date="2022-07-26T21:59:00Z"/>
                <w:sz w:val="16"/>
                <w:szCs w:val="16"/>
                <w:lang w:eastAsia="zh-CN"/>
              </w:rPr>
            </w:pPr>
            <w:ins w:id="1380" w:author="Qualcomm-CH" w:date="2022-07-26T21:59:00Z">
              <w:r w:rsidRPr="00B64A8D">
                <w:rPr>
                  <w:rFonts w:cs="Arial"/>
                </w:rPr>
                <w:t>cri-RI-PMI-CQI</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90484C" w14:textId="77777777" w:rsidR="008546DD" w:rsidRPr="00B64A8D" w:rsidRDefault="008546DD" w:rsidP="00B60F1E">
            <w:pPr>
              <w:pStyle w:val="TAC"/>
              <w:spacing w:line="256" w:lineRule="auto"/>
              <w:rPr>
                <w:ins w:id="1381" w:author="Qualcomm-CH" w:date="2022-07-26T21:59:00Z"/>
                <w:sz w:val="16"/>
                <w:szCs w:val="16"/>
                <w:lang w:eastAsia="zh-CN"/>
              </w:rPr>
            </w:pPr>
            <w:ins w:id="1382" w:author="Qualcomm-CH" w:date="2022-07-26T21:59:00Z">
              <w:r w:rsidRPr="00B64A8D">
                <w:rPr>
                  <w:rFonts w:cs="Arial"/>
                </w:rPr>
                <w:t>-</w:t>
              </w:r>
            </w:ins>
          </w:p>
        </w:tc>
      </w:tr>
      <w:tr w:rsidR="008546DD" w14:paraId="5FA049C0" w14:textId="77777777" w:rsidTr="00B60F1E">
        <w:trPr>
          <w:trHeight w:val="63"/>
          <w:jc w:val="center"/>
          <w:ins w:id="1383"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2B7BA6BB" w14:textId="77777777" w:rsidR="008546DD" w:rsidRPr="00B64A8D" w:rsidRDefault="008546DD" w:rsidP="00B60F1E">
            <w:pPr>
              <w:pStyle w:val="TAL"/>
              <w:spacing w:line="256" w:lineRule="auto"/>
              <w:rPr>
                <w:ins w:id="1384" w:author="Qualcomm-CH" w:date="2022-07-26T21:59:00Z"/>
                <w:rFonts w:cs="v5.0.0"/>
                <w:lang w:eastAsia="zh-CN"/>
              </w:rPr>
            </w:pPr>
            <w:ins w:id="1385" w:author="Qualcomm-CH" w:date="2022-07-26T21:59:00Z">
              <w:r w:rsidRPr="00B64A8D">
                <w:rPr>
                  <w:rFonts w:cs="Arial"/>
                </w:rPr>
                <w:t>reportQuantity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41B816FF" w14:textId="77777777" w:rsidR="008546DD" w:rsidRPr="00B64A8D" w:rsidRDefault="008546DD" w:rsidP="00B60F1E">
            <w:pPr>
              <w:pStyle w:val="TAL"/>
              <w:spacing w:line="256" w:lineRule="auto"/>
              <w:rPr>
                <w:ins w:id="1386" w:author="Qualcomm-CH" w:date="2022-07-26T21:59:00Z"/>
                <w:lang w:eastAsia="zh-CN"/>
              </w:rPr>
            </w:pPr>
            <w:ins w:id="1387" w:author="Qualcomm-CH" w:date="2022-07-26T21:59: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4E56FDEB" w14:textId="77777777" w:rsidR="008546DD" w:rsidRPr="00B64A8D" w:rsidRDefault="008546DD" w:rsidP="00B60F1E">
            <w:pPr>
              <w:pStyle w:val="TAC"/>
              <w:spacing w:line="256" w:lineRule="auto"/>
              <w:rPr>
                <w:ins w:id="1388"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A57EC92" w14:textId="77777777" w:rsidR="008546DD" w:rsidRPr="00B64A8D" w:rsidRDefault="008546DD" w:rsidP="00B60F1E">
            <w:pPr>
              <w:pStyle w:val="TAC"/>
              <w:spacing w:line="256" w:lineRule="auto"/>
              <w:rPr>
                <w:ins w:id="1389" w:author="Qualcomm-CH" w:date="2022-07-26T21:59:00Z"/>
                <w:sz w:val="16"/>
                <w:szCs w:val="16"/>
                <w:lang w:eastAsia="zh-CN"/>
              </w:rPr>
            </w:pPr>
            <w:ins w:id="1390" w:author="Qualcomm-CH" w:date="2022-07-26T21:59:00Z">
              <w:r w:rsidRPr="00B64A8D">
                <w:rPr>
                  <w:rFonts w:cs="Arial"/>
                </w:rPr>
                <w:t>ssb-Index-RSRP</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1B92D4" w14:textId="77777777" w:rsidR="008546DD" w:rsidRPr="00B64A8D" w:rsidRDefault="008546DD" w:rsidP="00B60F1E">
            <w:pPr>
              <w:pStyle w:val="TAC"/>
              <w:spacing w:line="256" w:lineRule="auto"/>
              <w:rPr>
                <w:ins w:id="1391" w:author="Qualcomm-CH" w:date="2022-07-26T21:59:00Z"/>
                <w:sz w:val="16"/>
                <w:szCs w:val="16"/>
                <w:lang w:eastAsia="zh-CN"/>
              </w:rPr>
            </w:pPr>
            <w:ins w:id="1392" w:author="Qualcomm-CH" w:date="2022-07-26T21:59:00Z">
              <w:r w:rsidRPr="00B64A8D">
                <w:rPr>
                  <w:szCs w:val="16"/>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DC972C" w14:textId="77777777" w:rsidR="008546DD" w:rsidRPr="00B64A8D" w:rsidRDefault="008546DD" w:rsidP="00B60F1E">
            <w:pPr>
              <w:pStyle w:val="TAC"/>
              <w:spacing w:line="256" w:lineRule="auto"/>
              <w:rPr>
                <w:ins w:id="1393" w:author="Qualcomm-CH" w:date="2022-07-26T21:59:00Z"/>
                <w:sz w:val="16"/>
                <w:szCs w:val="16"/>
                <w:lang w:eastAsia="zh-CN"/>
              </w:rPr>
            </w:pPr>
            <w:ins w:id="1394" w:author="Qualcomm-CH" w:date="2022-07-26T21:59:00Z">
              <w:r w:rsidRPr="00B64A8D">
                <w:rPr>
                  <w:rFonts w:cs="Arial"/>
                </w:rPr>
                <w:t>N/A</w:t>
              </w:r>
            </w:ins>
          </w:p>
        </w:tc>
      </w:tr>
      <w:tr w:rsidR="008546DD" w14:paraId="58CBC5BD" w14:textId="77777777" w:rsidTr="00B60F1E">
        <w:trPr>
          <w:trHeight w:val="63"/>
          <w:jc w:val="center"/>
          <w:ins w:id="1395"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233A31A1" w14:textId="77777777" w:rsidR="008546DD" w:rsidRPr="00B64A8D" w:rsidRDefault="008546DD" w:rsidP="00B60F1E">
            <w:pPr>
              <w:pStyle w:val="TAL"/>
              <w:spacing w:line="256" w:lineRule="auto"/>
              <w:rPr>
                <w:ins w:id="1396" w:author="Qualcomm-CH" w:date="2022-07-26T21:59:00Z"/>
                <w:rFonts w:cs="v5.0.0"/>
                <w:lang w:eastAsia="zh-CN"/>
              </w:rPr>
            </w:pPr>
            <w:ins w:id="1397" w:author="Qualcomm-CH" w:date="2022-07-26T21:59:00Z">
              <w:r w:rsidRPr="00B64A8D">
                <w:rPr>
                  <w:rFonts w:cs="Arial" w:hint="eastAsia"/>
                </w:rPr>
                <w:t>C</w:t>
              </w:r>
              <w:r w:rsidRPr="00B64A8D">
                <w:rPr>
                  <w:rFonts w:cs="Arial"/>
                </w:rPr>
                <w:t>SI reporting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0A8EB007" w14:textId="77777777" w:rsidR="008546DD" w:rsidRPr="00B64A8D" w:rsidRDefault="008546DD" w:rsidP="00B60F1E">
            <w:pPr>
              <w:pStyle w:val="TAL"/>
              <w:spacing w:line="256" w:lineRule="auto"/>
              <w:rPr>
                <w:ins w:id="1398" w:author="Qualcomm-CH" w:date="2022-07-26T21:59:00Z"/>
                <w:lang w:eastAsia="zh-CN"/>
              </w:rPr>
            </w:pPr>
            <w:ins w:id="1399" w:author="Qualcomm-CH" w:date="2022-07-26T21:59: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1F03BB69" w14:textId="77777777" w:rsidR="008546DD" w:rsidRPr="00B64A8D" w:rsidRDefault="008546DD" w:rsidP="00B60F1E">
            <w:pPr>
              <w:pStyle w:val="TAC"/>
              <w:spacing w:line="256" w:lineRule="auto"/>
              <w:rPr>
                <w:ins w:id="1400"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396DD4" w14:textId="77777777" w:rsidR="008546DD" w:rsidRPr="00B64A8D" w:rsidRDefault="008546DD" w:rsidP="00B60F1E">
            <w:pPr>
              <w:pStyle w:val="TAC"/>
              <w:spacing w:line="256" w:lineRule="auto"/>
              <w:rPr>
                <w:ins w:id="1401" w:author="Qualcomm-CH" w:date="2022-07-26T21:59:00Z"/>
                <w:sz w:val="16"/>
                <w:szCs w:val="16"/>
                <w:lang w:eastAsia="zh-CN"/>
              </w:rPr>
            </w:pPr>
            <w:ins w:id="1402" w:author="Qualcomm-CH" w:date="2022-07-26T21:59: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37512E" w14:textId="77777777" w:rsidR="008546DD" w:rsidRPr="00B64A8D" w:rsidRDefault="008546DD" w:rsidP="00B60F1E">
            <w:pPr>
              <w:pStyle w:val="TAC"/>
              <w:spacing w:line="256" w:lineRule="auto"/>
              <w:rPr>
                <w:ins w:id="1403" w:author="Qualcomm-CH" w:date="2022-07-26T21:59:00Z"/>
                <w:sz w:val="16"/>
                <w:szCs w:val="16"/>
                <w:lang w:eastAsia="zh-CN"/>
              </w:rPr>
            </w:pPr>
            <w:ins w:id="1404" w:author="Qualcomm-CH" w:date="2022-07-26T21:59: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323299" w14:textId="77777777" w:rsidR="008546DD" w:rsidRPr="00B64A8D" w:rsidRDefault="008546DD" w:rsidP="00B60F1E">
            <w:pPr>
              <w:pStyle w:val="TAC"/>
              <w:spacing w:line="256" w:lineRule="auto"/>
              <w:rPr>
                <w:ins w:id="1405" w:author="Qualcomm-CH" w:date="2022-07-26T21:59:00Z"/>
                <w:sz w:val="16"/>
                <w:szCs w:val="16"/>
                <w:lang w:eastAsia="zh-CN"/>
              </w:rPr>
            </w:pPr>
            <w:ins w:id="1406" w:author="Qualcomm-CH" w:date="2022-07-26T21:59:00Z">
              <w:r w:rsidRPr="00B64A8D">
                <w:rPr>
                  <w:rFonts w:cs="Arial"/>
                  <w:lang w:eastAsia="zh-CN"/>
                </w:rPr>
                <w:t>40</w:t>
              </w:r>
            </w:ins>
          </w:p>
        </w:tc>
      </w:tr>
      <w:tr w:rsidR="008546DD" w14:paraId="2378813F" w14:textId="77777777" w:rsidTr="00B60F1E">
        <w:trPr>
          <w:trHeight w:val="63"/>
          <w:jc w:val="center"/>
          <w:ins w:id="1407"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1C6DB94E" w14:textId="77777777" w:rsidR="008546DD" w:rsidRPr="00B64A8D" w:rsidRDefault="008546DD" w:rsidP="00B60F1E">
            <w:pPr>
              <w:pStyle w:val="TAL"/>
              <w:spacing w:line="256" w:lineRule="auto"/>
              <w:rPr>
                <w:ins w:id="1408" w:author="Qualcomm-CH" w:date="2022-07-26T21:59:00Z"/>
                <w:rFonts w:cs="v5.0.0"/>
                <w:lang w:eastAsia="zh-CN"/>
              </w:rPr>
            </w:pPr>
            <w:ins w:id="1409" w:author="Qualcomm-CH" w:date="2022-07-26T21:59:00Z">
              <w:r w:rsidRPr="00B64A8D">
                <w:rPr>
                  <w:rFonts w:cs="Arial"/>
                </w:rPr>
                <w:t xml:space="preserve">L1-RSRP reporting periodicity </w:t>
              </w:r>
              <w:r w:rsidRPr="00B64A8D">
                <w:rPr>
                  <w:rFonts w:cs="Arial"/>
                  <w:vertAlign w:val="superscript"/>
                </w:rPr>
                <w:t>Note 7</w:t>
              </w:r>
            </w:ins>
          </w:p>
        </w:tc>
        <w:tc>
          <w:tcPr>
            <w:tcW w:w="1329" w:type="dxa"/>
            <w:tcBorders>
              <w:top w:val="single" w:sz="4" w:space="0" w:color="auto"/>
              <w:left w:val="single" w:sz="4" w:space="0" w:color="auto"/>
              <w:bottom w:val="single" w:sz="4" w:space="0" w:color="auto"/>
              <w:right w:val="single" w:sz="4" w:space="0" w:color="auto"/>
            </w:tcBorders>
            <w:vAlign w:val="center"/>
          </w:tcPr>
          <w:p w14:paraId="386AB06A" w14:textId="77777777" w:rsidR="008546DD" w:rsidRPr="00B64A8D" w:rsidRDefault="008546DD" w:rsidP="00B60F1E">
            <w:pPr>
              <w:pStyle w:val="TAL"/>
              <w:spacing w:line="256" w:lineRule="auto"/>
              <w:rPr>
                <w:ins w:id="1410" w:author="Qualcomm-CH" w:date="2022-07-26T21:59:00Z"/>
                <w:lang w:eastAsia="zh-CN"/>
              </w:rPr>
            </w:pPr>
            <w:ins w:id="1411" w:author="Qualcomm-CH" w:date="2022-07-26T21:59: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6FFEAC7E" w14:textId="77777777" w:rsidR="008546DD" w:rsidRPr="00B64A8D" w:rsidRDefault="008546DD" w:rsidP="00B60F1E">
            <w:pPr>
              <w:pStyle w:val="TAC"/>
              <w:spacing w:line="256" w:lineRule="auto"/>
              <w:rPr>
                <w:ins w:id="1412"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2C63BF" w14:textId="77777777" w:rsidR="008546DD" w:rsidRPr="00B64A8D" w:rsidRDefault="008546DD" w:rsidP="00B60F1E">
            <w:pPr>
              <w:pStyle w:val="TAC"/>
              <w:spacing w:line="256" w:lineRule="auto"/>
              <w:rPr>
                <w:ins w:id="1413" w:author="Qualcomm-CH" w:date="2022-07-26T21:59:00Z"/>
                <w:sz w:val="16"/>
                <w:szCs w:val="16"/>
                <w:lang w:eastAsia="zh-CN"/>
              </w:rPr>
            </w:pPr>
            <w:ins w:id="1414" w:author="Qualcomm-CH" w:date="2022-07-26T21:59: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FB6788" w14:textId="77777777" w:rsidR="008546DD" w:rsidRPr="00B64A8D" w:rsidRDefault="008546DD" w:rsidP="00B60F1E">
            <w:pPr>
              <w:pStyle w:val="TAC"/>
              <w:spacing w:line="256" w:lineRule="auto"/>
              <w:rPr>
                <w:ins w:id="1415" w:author="Qualcomm-CH" w:date="2022-07-26T21:59:00Z"/>
                <w:sz w:val="16"/>
                <w:szCs w:val="16"/>
                <w:lang w:eastAsia="zh-CN"/>
              </w:rPr>
            </w:pPr>
            <w:ins w:id="1416" w:author="Qualcomm-CH" w:date="2022-07-26T21:59: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BFC1BF" w14:textId="77777777" w:rsidR="008546DD" w:rsidRPr="00B64A8D" w:rsidRDefault="008546DD" w:rsidP="00B60F1E">
            <w:pPr>
              <w:pStyle w:val="TAC"/>
              <w:spacing w:line="256" w:lineRule="auto"/>
              <w:rPr>
                <w:ins w:id="1417" w:author="Qualcomm-CH" w:date="2022-07-26T21:59:00Z"/>
                <w:sz w:val="16"/>
                <w:szCs w:val="16"/>
                <w:lang w:eastAsia="zh-CN"/>
              </w:rPr>
            </w:pPr>
            <w:ins w:id="1418" w:author="Qualcomm-CH" w:date="2022-07-26T21:59:00Z">
              <w:r w:rsidRPr="00B64A8D">
                <w:rPr>
                  <w:rFonts w:cs="Arial"/>
                  <w:lang w:eastAsia="zh-CN"/>
                </w:rPr>
                <w:t>N/A</w:t>
              </w:r>
            </w:ins>
          </w:p>
        </w:tc>
      </w:tr>
      <w:tr w:rsidR="008546DD" w14:paraId="470B43B2" w14:textId="77777777" w:rsidTr="00B60F1E">
        <w:trPr>
          <w:trHeight w:val="63"/>
          <w:jc w:val="center"/>
          <w:ins w:id="1419"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610324F4" w14:textId="77777777" w:rsidR="008546DD" w:rsidRPr="00B64A8D" w:rsidRDefault="008546DD" w:rsidP="00B60F1E">
            <w:pPr>
              <w:pStyle w:val="TAL"/>
              <w:spacing w:line="256" w:lineRule="auto"/>
              <w:rPr>
                <w:ins w:id="1420" w:author="Qualcomm-CH" w:date="2022-07-26T21:59:00Z"/>
                <w:rFonts w:cs="v5.0.0"/>
                <w:lang w:eastAsia="zh-CN"/>
              </w:rPr>
            </w:pPr>
            <w:ins w:id="1421" w:author="Qualcomm-CH" w:date="2022-07-26T21:59:00Z">
              <w:r w:rsidRPr="00B64A8D">
                <w:rPr>
                  <w:rFonts w:cs="Arial" w:hint="eastAsia"/>
                </w:rPr>
                <w:t>C</w:t>
              </w:r>
              <w:r w:rsidRPr="00B64A8D">
                <w:rPr>
                  <w:rFonts w:cs="Arial"/>
                </w:rPr>
                <w:t>SI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50AD8107" w14:textId="77777777" w:rsidR="008546DD" w:rsidRPr="00B64A8D" w:rsidRDefault="008546DD" w:rsidP="00B60F1E">
            <w:pPr>
              <w:pStyle w:val="TAL"/>
              <w:spacing w:line="256" w:lineRule="auto"/>
              <w:rPr>
                <w:ins w:id="1422" w:author="Qualcomm-CH" w:date="2022-07-26T21:59:00Z"/>
                <w:lang w:eastAsia="zh-CN"/>
              </w:rPr>
            </w:pPr>
            <w:ins w:id="1423" w:author="Qualcomm-CH" w:date="2022-07-26T21:59: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2B3BC1F6" w14:textId="77777777" w:rsidR="008546DD" w:rsidRPr="00B64A8D" w:rsidRDefault="008546DD" w:rsidP="00B60F1E">
            <w:pPr>
              <w:pStyle w:val="TAC"/>
              <w:spacing w:line="256" w:lineRule="auto"/>
              <w:rPr>
                <w:ins w:id="1424"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8CBABB" w14:textId="77777777" w:rsidR="008546DD" w:rsidRPr="00B64A8D" w:rsidRDefault="008546DD" w:rsidP="00B60F1E">
            <w:pPr>
              <w:pStyle w:val="TAC"/>
              <w:spacing w:line="256" w:lineRule="auto"/>
              <w:rPr>
                <w:ins w:id="1425" w:author="Qualcomm-CH" w:date="2022-07-26T21:59:00Z"/>
                <w:sz w:val="16"/>
                <w:szCs w:val="16"/>
                <w:lang w:eastAsia="zh-CN"/>
              </w:rPr>
            </w:pPr>
            <w:ins w:id="1426" w:author="Qualcomm-CH" w:date="2022-07-26T21:59: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E472E5" w14:textId="77777777" w:rsidR="008546DD" w:rsidRPr="00B64A8D" w:rsidRDefault="008546DD" w:rsidP="00B60F1E">
            <w:pPr>
              <w:pStyle w:val="TAC"/>
              <w:spacing w:line="256" w:lineRule="auto"/>
              <w:rPr>
                <w:ins w:id="1427" w:author="Qualcomm-CH" w:date="2022-07-26T21:59:00Z"/>
                <w:sz w:val="16"/>
                <w:szCs w:val="16"/>
                <w:lang w:eastAsia="zh-CN"/>
              </w:rPr>
            </w:pPr>
            <w:ins w:id="1428" w:author="Qualcomm-CH" w:date="2022-07-26T21:59: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18A8A9" w14:textId="77777777" w:rsidR="008546DD" w:rsidRPr="00B64A8D" w:rsidRDefault="008546DD" w:rsidP="00B60F1E">
            <w:pPr>
              <w:pStyle w:val="TAC"/>
              <w:spacing w:line="256" w:lineRule="auto"/>
              <w:rPr>
                <w:ins w:id="1429" w:author="Qualcomm-CH" w:date="2022-07-26T21:59:00Z"/>
                <w:sz w:val="16"/>
                <w:szCs w:val="16"/>
                <w:lang w:eastAsia="zh-CN"/>
              </w:rPr>
            </w:pPr>
            <w:ins w:id="1430" w:author="Qualcomm-CH" w:date="2022-07-26T21:59:00Z">
              <w:r w:rsidRPr="00B64A8D">
                <w:rPr>
                  <w:rFonts w:cs="Arial"/>
                  <w:lang w:eastAsia="zh-CN"/>
                </w:rPr>
                <w:t>4</w:t>
              </w:r>
            </w:ins>
          </w:p>
        </w:tc>
      </w:tr>
      <w:tr w:rsidR="008546DD" w14:paraId="7766BDB0" w14:textId="77777777" w:rsidTr="00B60F1E">
        <w:trPr>
          <w:trHeight w:val="63"/>
          <w:jc w:val="center"/>
          <w:ins w:id="1431" w:author="Qualcomm-CH" w:date="2022-07-26T21:59:00Z"/>
        </w:trPr>
        <w:tc>
          <w:tcPr>
            <w:tcW w:w="3223" w:type="dxa"/>
            <w:tcBorders>
              <w:top w:val="single" w:sz="4" w:space="0" w:color="auto"/>
              <w:left w:val="single" w:sz="4" w:space="0" w:color="auto"/>
              <w:bottom w:val="single" w:sz="4" w:space="0" w:color="auto"/>
              <w:right w:val="single" w:sz="4" w:space="0" w:color="auto"/>
            </w:tcBorders>
            <w:vAlign w:val="center"/>
          </w:tcPr>
          <w:p w14:paraId="1630D783" w14:textId="77777777" w:rsidR="008546DD" w:rsidRPr="00B64A8D" w:rsidRDefault="008546DD" w:rsidP="00B60F1E">
            <w:pPr>
              <w:pStyle w:val="TAL"/>
              <w:spacing w:line="256" w:lineRule="auto"/>
              <w:rPr>
                <w:ins w:id="1432" w:author="Qualcomm-CH" w:date="2022-07-26T21:59:00Z"/>
                <w:rFonts w:cs="Arial"/>
              </w:rPr>
            </w:pPr>
            <w:ins w:id="1433" w:author="Qualcomm-CH" w:date="2022-07-26T21:59:00Z">
              <w:r w:rsidRPr="00B64A8D">
                <w:rPr>
                  <w:rFonts w:cs="Arial" w:hint="eastAsia"/>
                  <w:lang w:eastAsia="zh-CN"/>
                </w:rPr>
                <w:t>L</w:t>
              </w:r>
              <w:r w:rsidRPr="00B64A8D">
                <w:rPr>
                  <w:rFonts w:cs="Arial"/>
                  <w:lang w:eastAsia="zh-CN"/>
                </w:rPr>
                <w:t>1-RSRP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6AC879E1" w14:textId="77777777" w:rsidR="008546DD" w:rsidRPr="00B64A8D" w:rsidRDefault="008546DD" w:rsidP="00B60F1E">
            <w:pPr>
              <w:pStyle w:val="TAL"/>
              <w:spacing w:line="256" w:lineRule="auto"/>
              <w:rPr>
                <w:ins w:id="1434" w:author="Qualcomm-CH" w:date="2022-07-26T21:59:00Z"/>
                <w:lang w:eastAsia="zh-CN"/>
              </w:rPr>
            </w:pPr>
            <w:ins w:id="1435" w:author="Qualcomm-CH" w:date="2022-07-26T21:59: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27F89CE8" w14:textId="77777777" w:rsidR="008546DD" w:rsidRPr="00B64A8D" w:rsidRDefault="008546DD" w:rsidP="00B60F1E">
            <w:pPr>
              <w:pStyle w:val="TAC"/>
              <w:spacing w:line="256" w:lineRule="auto"/>
              <w:rPr>
                <w:ins w:id="1436" w:author="Qualcomm-CH" w:date="2022-07-26T21:59: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A846FA" w14:textId="77777777" w:rsidR="008546DD" w:rsidRPr="00B64A8D" w:rsidRDefault="008546DD" w:rsidP="00B60F1E">
            <w:pPr>
              <w:pStyle w:val="TAC"/>
              <w:spacing w:line="256" w:lineRule="auto"/>
              <w:rPr>
                <w:ins w:id="1437" w:author="Qualcomm-CH" w:date="2022-07-26T21:59:00Z"/>
                <w:sz w:val="16"/>
                <w:szCs w:val="16"/>
                <w:lang w:eastAsia="zh-CN"/>
              </w:rPr>
            </w:pPr>
            <w:ins w:id="1438" w:author="Qualcomm-CH" w:date="2022-07-26T21:59: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DB79E5D" w14:textId="77777777" w:rsidR="008546DD" w:rsidRPr="00B64A8D" w:rsidRDefault="008546DD" w:rsidP="00B60F1E">
            <w:pPr>
              <w:pStyle w:val="TAC"/>
              <w:spacing w:line="256" w:lineRule="auto"/>
              <w:rPr>
                <w:ins w:id="1439" w:author="Qualcomm-CH" w:date="2022-07-26T21:59:00Z"/>
                <w:sz w:val="16"/>
                <w:szCs w:val="16"/>
                <w:lang w:eastAsia="zh-CN"/>
              </w:rPr>
            </w:pPr>
            <w:ins w:id="1440" w:author="Qualcomm-CH" w:date="2022-07-26T21:59: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4342CE" w14:textId="77777777" w:rsidR="008546DD" w:rsidRPr="00B64A8D" w:rsidRDefault="008546DD" w:rsidP="00B60F1E">
            <w:pPr>
              <w:pStyle w:val="TAC"/>
              <w:spacing w:line="256" w:lineRule="auto"/>
              <w:rPr>
                <w:ins w:id="1441" w:author="Qualcomm-CH" w:date="2022-07-26T21:59:00Z"/>
                <w:sz w:val="16"/>
                <w:szCs w:val="16"/>
                <w:lang w:eastAsia="zh-CN"/>
              </w:rPr>
            </w:pPr>
            <w:ins w:id="1442" w:author="Qualcomm-CH" w:date="2022-07-26T21:59:00Z">
              <w:r w:rsidRPr="00B64A8D">
                <w:rPr>
                  <w:rFonts w:cs="Arial"/>
                  <w:lang w:eastAsia="zh-CN"/>
                </w:rPr>
                <w:t>N/A</w:t>
              </w:r>
            </w:ins>
          </w:p>
        </w:tc>
      </w:tr>
      <w:tr w:rsidR="008546DD" w14:paraId="0DD1DE13" w14:textId="77777777" w:rsidTr="00B60F1E">
        <w:trPr>
          <w:trHeight w:val="98"/>
          <w:jc w:val="center"/>
          <w:ins w:id="1443"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B87F582" w14:textId="77777777" w:rsidR="008546DD" w:rsidRDefault="008546DD" w:rsidP="00B60F1E">
            <w:pPr>
              <w:pStyle w:val="TAL"/>
              <w:spacing w:line="256" w:lineRule="auto"/>
              <w:rPr>
                <w:ins w:id="1444" w:author="Qualcomm-CH" w:date="2022-07-26T21:59:00Z"/>
                <w:lang w:val="da-DK" w:eastAsia="zh-CN"/>
              </w:rPr>
            </w:pPr>
            <w:ins w:id="1445" w:author="Qualcomm-CH" w:date="2022-07-26T21:59:00Z">
              <w:r>
                <w:rPr>
                  <w:lang w:val="da-DK" w:eastAsia="zh-CN"/>
                </w:rPr>
                <w:t>OCNG Patterns</w:t>
              </w:r>
            </w:ins>
          </w:p>
        </w:tc>
        <w:tc>
          <w:tcPr>
            <w:tcW w:w="1026" w:type="dxa"/>
            <w:tcBorders>
              <w:top w:val="single" w:sz="4" w:space="0" w:color="auto"/>
              <w:left w:val="single" w:sz="4" w:space="0" w:color="auto"/>
              <w:bottom w:val="single" w:sz="4" w:space="0" w:color="auto"/>
              <w:right w:val="single" w:sz="4" w:space="0" w:color="auto"/>
            </w:tcBorders>
            <w:vAlign w:val="center"/>
          </w:tcPr>
          <w:p w14:paraId="69E25DB5" w14:textId="77777777" w:rsidR="008546DD" w:rsidRDefault="008546DD" w:rsidP="00B60F1E">
            <w:pPr>
              <w:pStyle w:val="TAC"/>
              <w:spacing w:line="256" w:lineRule="auto"/>
              <w:rPr>
                <w:ins w:id="1446" w:author="Qualcomm-CH" w:date="2022-07-26T21:59: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C31CEA8" w14:textId="77777777" w:rsidR="008546DD" w:rsidRDefault="008546DD" w:rsidP="00B60F1E">
            <w:pPr>
              <w:pStyle w:val="TAC"/>
              <w:spacing w:line="256" w:lineRule="auto"/>
              <w:rPr>
                <w:ins w:id="1447" w:author="Qualcomm-CH" w:date="2022-07-26T21:59:00Z"/>
                <w:snapToGrid w:val="0"/>
                <w:lang w:eastAsia="zh-CN"/>
              </w:rPr>
            </w:pPr>
            <w:ins w:id="1448" w:author="Qualcomm-CH" w:date="2022-07-26T21:59:00Z">
              <w:r>
                <w:rPr>
                  <w:snapToGrid w:val="0"/>
                  <w:lang w:eastAsia="zh-CN"/>
                </w:rPr>
                <w:t>OP.1</w:t>
              </w:r>
            </w:ins>
          </w:p>
        </w:tc>
      </w:tr>
      <w:tr w:rsidR="008546DD" w14:paraId="35F4CFA9" w14:textId="77777777" w:rsidTr="00B60F1E">
        <w:trPr>
          <w:trHeight w:val="58"/>
          <w:jc w:val="center"/>
          <w:ins w:id="1449"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741269D" w14:textId="77777777" w:rsidR="008546DD" w:rsidRDefault="008546DD" w:rsidP="00B60F1E">
            <w:pPr>
              <w:pStyle w:val="TAL"/>
              <w:spacing w:line="256" w:lineRule="auto"/>
              <w:rPr>
                <w:ins w:id="1450" w:author="Qualcomm-CH" w:date="2022-07-26T21:59:00Z"/>
                <w:lang w:val="da-DK" w:eastAsia="zh-CN"/>
              </w:rPr>
            </w:pPr>
            <w:ins w:id="1451" w:author="Qualcomm-CH" w:date="2022-07-26T21:59:00Z">
              <w:r>
                <w:rPr>
                  <w:lang w:val="da-DK" w:eastAsia="zh-CN"/>
                </w:rPr>
                <w:t>SMTC configuration</w:t>
              </w:r>
            </w:ins>
          </w:p>
        </w:tc>
        <w:tc>
          <w:tcPr>
            <w:tcW w:w="1026" w:type="dxa"/>
            <w:tcBorders>
              <w:top w:val="single" w:sz="4" w:space="0" w:color="auto"/>
              <w:left w:val="single" w:sz="4" w:space="0" w:color="auto"/>
              <w:bottom w:val="single" w:sz="4" w:space="0" w:color="auto"/>
              <w:right w:val="single" w:sz="4" w:space="0" w:color="auto"/>
            </w:tcBorders>
            <w:vAlign w:val="center"/>
          </w:tcPr>
          <w:p w14:paraId="29733937" w14:textId="77777777" w:rsidR="008546DD" w:rsidRDefault="008546DD" w:rsidP="00B60F1E">
            <w:pPr>
              <w:pStyle w:val="TAC"/>
              <w:spacing w:line="256" w:lineRule="auto"/>
              <w:rPr>
                <w:ins w:id="1452" w:author="Qualcomm-CH" w:date="2022-07-26T21:59: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66C733" w14:textId="77777777" w:rsidR="008546DD" w:rsidRDefault="008546DD" w:rsidP="00B60F1E">
            <w:pPr>
              <w:pStyle w:val="TAC"/>
              <w:spacing w:line="256" w:lineRule="auto"/>
              <w:rPr>
                <w:ins w:id="1453" w:author="Qualcomm-CH" w:date="2022-07-26T21:59:00Z"/>
                <w:snapToGrid w:val="0"/>
                <w:lang w:eastAsia="zh-CN"/>
              </w:rPr>
            </w:pPr>
            <w:ins w:id="1454" w:author="Qualcomm-CH" w:date="2022-07-26T21:59:00Z">
              <w:r>
                <w:rPr>
                  <w:snapToGrid w:val="0"/>
                  <w:lang w:eastAsia="zh-CN"/>
                </w:rPr>
                <w:t>SMTC.1</w:t>
              </w:r>
            </w:ins>
          </w:p>
        </w:tc>
      </w:tr>
      <w:tr w:rsidR="008546DD" w14:paraId="01B83171" w14:textId="77777777" w:rsidTr="00B60F1E">
        <w:trPr>
          <w:jc w:val="center"/>
          <w:ins w:id="1455"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0BCF61F6" w14:textId="77777777" w:rsidR="008546DD" w:rsidRDefault="008546DD" w:rsidP="00B60F1E">
            <w:pPr>
              <w:pStyle w:val="TAL"/>
              <w:spacing w:line="256" w:lineRule="auto"/>
              <w:rPr>
                <w:ins w:id="1456" w:author="Qualcomm-CH" w:date="2022-07-26T21:59:00Z"/>
                <w:lang w:val="en-US" w:eastAsia="zh-CN"/>
              </w:rPr>
            </w:pPr>
            <w:ins w:id="1457" w:author="Qualcomm-CH" w:date="2022-07-26T21:59:00Z">
              <w:r>
                <w:rPr>
                  <w:lang w:eastAsia="ja-JP"/>
                </w:rPr>
                <w:t>EPRE ratio of PSS to SSS</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DEDCC7F" w14:textId="77777777" w:rsidR="008546DD" w:rsidRDefault="008546DD" w:rsidP="00B60F1E">
            <w:pPr>
              <w:pStyle w:val="TAC"/>
              <w:spacing w:line="256" w:lineRule="auto"/>
              <w:rPr>
                <w:ins w:id="1458" w:author="Qualcomm-CH" w:date="2022-07-26T21:59:00Z"/>
                <w:lang w:val="en-US" w:eastAsia="zh-CN"/>
              </w:rPr>
            </w:pPr>
            <w:ins w:id="1459" w:author="Qualcomm-CH" w:date="2022-07-26T21:59:00Z">
              <w:r>
                <w:rPr>
                  <w:lang w:eastAsia="ja-JP"/>
                </w:rPr>
                <w:t>dB</w:t>
              </w:r>
            </w:ins>
          </w:p>
        </w:tc>
        <w:tc>
          <w:tcPr>
            <w:tcW w:w="0" w:type="auto"/>
            <w:gridSpan w:val="9"/>
            <w:vMerge w:val="restart"/>
            <w:tcBorders>
              <w:top w:val="single" w:sz="4" w:space="0" w:color="auto"/>
              <w:left w:val="single" w:sz="4" w:space="0" w:color="auto"/>
              <w:bottom w:val="single" w:sz="4" w:space="0" w:color="auto"/>
              <w:right w:val="single" w:sz="4" w:space="0" w:color="auto"/>
            </w:tcBorders>
            <w:vAlign w:val="center"/>
            <w:hideMark/>
          </w:tcPr>
          <w:p w14:paraId="16CAEB79" w14:textId="77777777" w:rsidR="008546DD" w:rsidRDefault="008546DD" w:rsidP="00B60F1E">
            <w:pPr>
              <w:pStyle w:val="TAC"/>
              <w:spacing w:line="256" w:lineRule="auto"/>
              <w:rPr>
                <w:ins w:id="1460" w:author="Qualcomm-CH" w:date="2022-07-26T21:59:00Z"/>
                <w:lang w:eastAsia="ja-JP"/>
              </w:rPr>
            </w:pPr>
            <w:ins w:id="1461" w:author="Qualcomm-CH" w:date="2022-07-26T21:59:00Z">
              <w:r>
                <w:rPr>
                  <w:lang w:eastAsia="ja-JP"/>
                </w:rPr>
                <w:t>0</w:t>
              </w:r>
            </w:ins>
          </w:p>
        </w:tc>
      </w:tr>
      <w:tr w:rsidR="008546DD" w14:paraId="4C8097DB" w14:textId="77777777" w:rsidTr="00B60F1E">
        <w:trPr>
          <w:jc w:val="center"/>
          <w:ins w:id="1462"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24D5D2C" w14:textId="77777777" w:rsidR="008546DD" w:rsidRDefault="008546DD" w:rsidP="00B60F1E">
            <w:pPr>
              <w:pStyle w:val="TAL"/>
              <w:spacing w:line="256" w:lineRule="auto"/>
              <w:rPr>
                <w:ins w:id="1463" w:author="Qualcomm-CH" w:date="2022-07-26T21:59:00Z"/>
                <w:lang w:val="en-US" w:eastAsia="zh-CN"/>
              </w:rPr>
            </w:pPr>
            <w:ins w:id="1464" w:author="Qualcomm-CH" w:date="2022-07-26T21:59:00Z">
              <w:r>
                <w:rPr>
                  <w:lang w:eastAsia="ja-JP"/>
                </w:rPr>
                <w:t>EPRE ratio of PBCH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CFC1F67" w14:textId="77777777" w:rsidR="008546DD" w:rsidRDefault="008546DD" w:rsidP="00B60F1E">
            <w:pPr>
              <w:spacing w:after="0" w:line="256" w:lineRule="auto"/>
              <w:rPr>
                <w:ins w:id="1465"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F4D88A9" w14:textId="77777777" w:rsidR="008546DD" w:rsidRDefault="008546DD" w:rsidP="00B60F1E">
            <w:pPr>
              <w:spacing w:after="0" w:line="256" w:lineRule="auto"/>
              <w:rPr>
                <w:ins w:id="1466" w:author="Qualcomm-CH" w:date="2022-07-26T21:59:00Z"/>
                <w:rFonts w:ascii="Arial" w:eastAsia="Times New Roman" w:hAnsi="Arial"/>
                <w:sz w:val="18"/>
                <w:lang w:eastAsia="ja-JP"/>
              </w:rPr>
            </w:pPr>
          </w:p>
        </w:tc>
      </w:tr>
      <w:tr w:rsidR="008546DD" w14:paraId="1ED6BAAD" w14:textId="77777777" w:rsidTr="00B60F1E">
        <w:trPr>
          <w:jc w:val="center"/>
          <w:ins w:id="1467"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C4E8BF0" w14:textId="77777777" w:rsidR="008546DD" w:rsidRDefault="008546DD" w:rsidP="00B60F1E">
            <w:pPr>
              <w:pStyle w:val="TAL"/>
              <w:spacing w:line="256" w:lineRule="auto"/>
              <w:rPr>
                <w:ins w:id="1468" w:author="Qualcomm-CH" w:date="2022-07-26T21:59:00Z"/>
                <w:lang w:val="en-US" w:eastAsia="zh-CN"/>
              </w:rPr>
            </w:pPr>
            <w:ins w:id="1469" w:author="Qualcomm-CH" w:date="2022-07-26T21:59:00Z">
              <w:r>
                <w:rPr>
                  <w:lang w:eastAsia="ja-JP"/>
                </w:rPr>
                <w:t>EPRE ratio of PBCH to PBCH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C5B7F27" w14:textId="77777777" w:rsidR="008546DD" w:rsidRDefault="008546DD" w:rsidP="00B60F1E">
            <w:pPr>
              <w:spacing w:after="0" w:line="256" w:lineRule="auto"/>
              <w:rPr>
                <w:ins w:id="1470"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0D29FCDF" w14:textId="77777777" w:rsidR="008546DD" w:rsidRDefault="008546DD" w:rsidP="00B60F1E">
            <w:pPr>
              <w:spacing w:after="0" w:line="256" w:lineRule="auto"/>
              <w:rPr>
                <w:ins w:id="1471" w:author="Qualcomm-CH" w:date="2022-07-26T21:59:00Z"/>
                <w:rFonts w:ascii="Arial" w:eastAsia="Times New Roman" w:hAnsi="Arial"/>
                <w:sz w:val="18"/>
                <w:lang w:eastAsia="ja-JP"/>
              </w:rPr>
            </w:pPr>
          </w:p>
        </w:tc>
      </w:tr>
      <w:tr w:rsidR="008546DD" w14:paraId="0A038175" w14:textId="77777777" w:rsidTr="00B60F1E">
        <w:trPr>
          <w:jc w:val="center"/>
          <w:ins w:id="1472"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2EC43326" w14:textId="77777777" w:rsidR="008546DD" w:rsidRDefault="008546DD" w:rsidP="00B60F1E">
            <w:pPr>
              <w:pStyle w:val="TAL"/>
              <w:spacing w:line="256" w:lineRule="auto"/>
              <w:rPr>
                <w:ins w:id="1473" w:author="Qualcomm-CH" w:date="2022-07-26T21:59:00Z"/>
                <w:lang w:val="en-US" w:eastAsia="zh-CN"/>
              </w:rPr>
            </w:pPr>
            <w:ins w:id="1474" w:author="Qualcomm-CH" w:date="2022-07-26T21:59:00Z">
              <w:r>
                <w:rPr>
                  <w:lang w:eastAsia="ja-JP"/>
                </w:rPr>
                <w:t>EPRE ratio of PDCCH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7EB0A67" w14:textId="77777777" w:rsidR="008546DD" w:rsidRDefault="008546DD" w:rsidP="00B60F1E">
            <w:pPr>
              <w:spacing w:after="0" w:line="256" w:lineRule="auto"/>
              <w:rPr>
                <w:ins w:id="1475"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4EFAE3D7" w14:textId="77777777" w:rsidR="008546DD" w:rsidRDefault="008546DD" w:rsidP="00B60F1E">
            <w:pPr>
              <w:spacing w:after="0" w:line="256" w:lineRule="auto"/>
              <w:rPr>
                <w:ins w:id="1476" w:author="Qualcomm-CH" w:date="2022-07-26T21:59:00Z"/>
                <w:rFonts w:ascii="Arial" w:eastAsia="Times New Roman" w:hAnsi="Arial"/>
                <w:sz w:val="18"/>
                <w:lang w:eastAsia="ja-JP"/>
              </w:rPr>
            </w:pPr>
          </w:p>
        </w:tc>
      </w:tr>
      <w:tr w:rsidR="008546DD" w14:paraId="69BC595E" w14:textId="77777777" w:rsidTr="00B60F1E">
        <w:trPr>
          <w:jc w:val="center"/>
          <w:ins w:id="1477"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38A0A85" w14:textId="77777777" w:rsidR="008546DD" w:rsidRDefault="008546DD" w:rsidP="00B60F1E">
            <w:pPr>
              <w:pStyle w:val="TAL"/>
              <w:spacing w:line="256" w:lineRule="auto"/>
              <w:rPr>
                <w:ins w:id="1478" w:author="Qualcomm-CH" w:date="2022-07-26T21:59:00Z"/>
                <w:lang w:val="en-US" w:eastAsia="zh-CN"/>
              </w:rPr>
            </w:pPr>
            <w:ins w:id="1479" w:author="Qualcomm-CH" w:date="2022-07-26T21:59:00Z">
              <w:r>
                <w:rPr>
                  <w:lang w:eastAsia="ja-JP"/>
                </w:rPr>
                <w:t>EPRE ratio of PDCCH to PDCCH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1C25FD1" w14:textId="77777777" w:rsidR="008546DD" w:rsidRDefault="008546DD" w:rsidP="00B60F1E">
            <w:pPr>
              <w:spacing w:after="0" w:line="256" w:lineRule="auto"/>
              <w:rPr>
                <w:ins w:id="1480"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8E2A40D" w14:textId="77777777" w:rsidR="008546DD" w:rsidRDefault="008546DD" w:rsidP="00B60F1E">
            <w:pPr>
              <w:spacing w:after="0" w:line="256" w:lineRule="auto"/>
              <w:rPr>
                <w:ins w:id="1481" w:author="Qualcomm-CH" w:date="2022-07-26T21:59:00Z"/>
                <w:rFonts w:ascii="Arial" w:eastAsia="Times New Roman" w:hAnsi="Arial"/>
                <w:sz w:val="18"/>
                <w:lang w:eastAsia="ja-JP"/>
              </w:rPr>
            </w:pPr>
          </w:p>
        </w:tc>
      </w:tr>
      <w:tr w:rsidR="008546DD" w14:paraId="1BAB30C9" w14:textId="77777777" w:rsidTr="00B60F1E">
        <w:trPr>
          <w:jc w:val="center"/>
          <w:ins w:id="1482"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9BD5265" w14:textId="77777777" w:rsidR="008546DD" w:rsidRDefault="008546DD" w:rsidP="00B60F1E">
            <w:pPr>
              <w:pStyle w:val="TAL"/>
              <w:spacing w:line="256" w:lineRule="auto"/>
              <w:rPr>
                <w:ins w:id="1483" w:author="Qualcomm-CH" w:date="2022-07-26T21:59:00Z"/>
                <w:lang w:val="en-US" w:eastAsia="zh-CN"/>
              </w:rPr>
            </w:pPr>
            <w:ins w:id="1484" w:author="Qualcomm-CH" w:date="2022-07-26T21:59:00Z">
              <w:r>
                <w:rPr>
                  <w:lang w:eastAsia="ja-JP"/>
                </w:rPr>
                <w:t xml:space="preserve">EPRE ratio of PDSCH DMRS to SSS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F0EF86E" w14:textId="77777777" w:rsidR="008546DD" w:rsidRDefault="008546DD" w:rsidP="00B60F1E">
            <w:pPr>
              <w:spacing w:after="0" w:line="256" w:lineRule="auto"/>
              <w:rPr>
                <w:ins w:id="1485"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C5D8B06" w14:textId="77777777" w:rsidR="008546DD" w:rsidRDefault="008546DD" w:rsidP="00B60F1E">
            <w:pPr>
              <w:spacing w:after="0" w:line="256" w:lineRule="auto"/>
              <w:rPr>
                <w:ins w:id="1486" w:author="Qualcomm-CH" w:date="2022-07-26T21:59:00Z"/>
                <w:rFonts w:ascii="Arial" w:eastAsia="Times New Roman" w:hAnsi="Arial"/>
                <w:sz w:val="18"/>
                <w:lang w:eastAsia="ja-JP"/>
              </w:rPr>
            </w:pPr>
          </w:p>
        </w:tc>
      </w:tr>
      <w:tr w:rsidR="008546DD" w14:paraId="0D3DECAD" w14:textId="77777777" w:rsidTr="00B60F1E">
        <w:trPr>
          <w:jc w:val="center"/>
          <w:ins w:id="1487"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17B4D10" w14:textId="77777777" w:rsidR="008546DD" w:rsidRDefault="008546DD" w:rsidP="00B60F1E">
            <w:pPr>
              <w:pStyle w:val="TAL"/>
              <w:spacing w:line="256" w:lineRule="auto"/>
              <w:rPr>
                <w:ins w:id="1488" w:author="Qualcomm-CH" w:date="2022-07-26T21:59:00Z"/>
                <w:lang w:val="en-US" w:eastAsia="zh-CN"/>
              </w:rPr>
            </w:pPr>
            <w:ins w:id="1489" w:author="Qualcomm-CH" w:date="2022-07-26T21:59:00Z">
              <w:r>
                <w:rPr>
                  <w:lang w:eastAsia="ja-JP"/>
                </w:rPr>
                <w:t xml:space="preserve">EPRE ratio of PDSCH to PDSCH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2482193" w14:textId="77777777" w:rsidR="008546DD" w:rsidRDefault="008546DD" w:rsidP="00B60F1E">
            <w:pPr>
              <w:spacing w:after="0" w:line="256" w:lineRule="auto"/>
              <w:rPr>
                <w:ins w:id="1490"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43CD82C" w14:textId="77777777" w:rsidR="008546DD" w:rsidRDefault="008546DD" w:rsidP="00B60F1E">
            <w:pPr>
              <w:spacing w:after="0" w:line="256" w:lineRule="auto"/>
              <w:rPr>
                <w:ins w:id="1491" w:author="Qualcomm-CH" w:date="2022-07-26T21:59:00Z"/>
                <w:rFonts w:ascii="Arial" w:eastAsia="Times New Roman" w:hAnsi="Arial"/>
                <w:sz w:val="18"/>
                <w:lang w:eastAsia="ja-JP"/>
              </w:rPr>
            </w:pPr>
          </w:p>
        </w:tc>
      </w:tr>
      <w:tr w:rsidR="008546DD" w14:paraId="40B410FB" w14:textId="77777777" w:rsidTr="00B60F1E">
        <w:trPr>
          <w:jc w:val="center"/>
          <w:ins w:id="1492"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BAD506A" w14:textId="77777777" w:rsidR="008546DD" w:rsidRDefault="008546DD" w:rsidP="00B60F1E">
            <w:pPr>
              <w:pStyle w:val="TAL"/>
              <w:spacing w:line="256" w:lineRule="auto"/>
              <w:rPr>
                <w:ins w:id="1493" w:author="Qualcomm-CH" w:date="2022-07-26T21:59:00Z"/>
                <w:lang w:val="en-US" w:eastAsia="zh-CN"/>
              </w:rPr>
            </w:pPr>
            <w:ins w:id="1494" w:author="Qualcomm-CH" w:date="2022-07-26T21:59:00Z">
              <w:r>
                <w:rPr>
                  <w:lang w:eastAsia="ja-JP"/>
                </w:rPr>
                <w:t>EPRE ratio of OCNG DMRS to SSS(Note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2F2A263" w14:textId="77777777" w:rsidR="008546DD" w:rsidRDefault="008546DD" w:rsidP="00B60F1E">
            <w:pPr>
              <w:spacing w:after="0" w:line="256" w:lineRule="auto"/>
              <w:rPr>
                <w:ins w:id="1495"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114C8C6E" w14:textId="77777777" w:rsidR="008546DD" w:rsidRDefault="008546DD" w:rsidP="00B60F1E">
            <w:pPr>
              <w:spacing w:after="0" w:line="256" w:lineRule="auto"/>
              <w:rPr>
                <w:ins w:id="1496" w:author="Qualcomm-CH" w:date="2022-07-26T21:59:00Z"/>
                <w:rFonts w:ascii="Arial" w:eastAsia="Times New Roman" w:hAnsi="Arial"/>
                <w:sz w:val="18"/>
                <w:lang w:eastAsia="ja-JP"/>
              </w:rPr>
            </w:pPr>
          </w:p>
        </w:tc>
      </w:tr>
      <w:tr w:rsidR="008546DD" w14:paraId="7469F670" w14:textId="77777777" w:rsidTr="00B60F1E">
        <w:trPr>
          <w:jc w:val="center"/>
          <w:ins w:id="1497"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56FC4FCA" w14:textId="77777777" w:rsidR="008546DD" w:rsidRDefault="008546DD" w:rsidP="00B60F1E">
            <w:pPr>
              <w:pStyle w:val="TAL"/>
              <w:spacing w:line="256" w:lineRule="auto"/>
              <w:rPr>
                <w:ins w:id="1498" w:author="Qualcomm-CH" w:date="2022-07-26T21:59:00Z"/>
                <w:lang w:val="en-US" w:eastAsia="zh-CN"/>
              </w:rPr>
            </w:pPr>
            <w:ins w:id="1499" w:author="Qualcomm-CH" w:date="2022-07-26T21:59:00Z">
              <w:r>
                <w:rPr>
                  <w:lang w:eastAsia="ja-JP"/>
                </w:rPr>
                <w:t>EPRE ratio of OCNG to OCNG DMRS (Note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88DD3B9" w14:textId="77777777" w:rsidR="008546DD" w:rsidRDefault="008546DD" w:rsidP="00B60F1E">
            <w:pPr>
              <w:spacing w:after="0" w:line="256" w:lineRule="auto"/>
              <w:rPr>
                <w:ins w:id="1500" w:author="Qualcomm-CH" w:date="2022-07-26T21:59: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40023CA" w14:textId="77777777" w:rsidR="008546DD" w:rsidRDefault="008546DD" w:rsidP="00B60F1E">
            <w:pPr>
              <w:spacing w:after="0" w:line="256" w:lineRule="auto"/>
              <w:rPr>
                <w:ins w:id="1501" w:author="Qualcomm-CH" w:date="2022-07-26T21:59:00Z"/>
                <w:rFonts w:ascii="Arial" w:eastAsia="Times New Roman" w:hAnsi="Arial"/>
                <w:sz w:val="18"/>
                <w:lang w:eastAsia="ja-JP"/>
              </w:rPr>
            </w:pPr>
          </w:p>
        </w:tc>
      </w:tr>
      <w:tr w:rsidR="008546DD" w14:paraId="1DB6E2E7" w14:textId="77777777" w:rsidTr="00B60F1E">
        <w:trPr>
          <w:jc w:val="center"/>
          <w:ins w:id="1502" w:author="Qualcomm-CH" w:date="2022-07-26T21:59: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202022C5" w14:textId="77777777" w:rsidR="008546DD" w:rsidRDefault="008546DD" w:rsidP="00B60F1E">
            <w:pPr>
              <w:pStyle w:val="TAL"/>
              <w:spacing w:line="256" w:lineRule="auto"/>
              <w:rPr>
                <w:ins w:id="1503" w:author="Qualcomm-CH" w:date="2022-07-26T21:59:00Z"/>
                <w:lang w:val="en-US" w:eastAsia="zh-CN"/>
              </w:rPr>
            </w:pPr>
            <w:ins w:id="1504" w:author="Qualcomm-CH" w:date="2022-07-26T21:59:00Z">
              <w:r>
                <w:rPr>
                  <w:lang w:val="en-US" w:eastAsia="zh-CN"/>
                </w:rPr>
                <w:t>Propagation condition</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0BE2B19E" w14:textId="77777777" w:rsidR="008546DD" w:rsidRDefault="008546DD" w:rsidP="00B60F1E">
            <w:pPr>
              <w:pStyle w:val="TAC"/>
              <w:spacing w:line="256" w:lineRule="auto"/>
              <w:rPr>
                <w:ins w:id="1505" w:author="Qualcomm-CH" w:date="2022-07-26T21:59:00Z"/>
                <w:lang w:val="en-US" w:eastAsia="zh-CN"/>
              </w:rPr>
            </w:pPr>
            <w:ins w:id="1506" w:author="Qualcomm-CH" w:date="2022-07-26T21:59:00Z">
              <w:r>
                <w:rPr>
                  <w:lang w:val="en-US" w:eastAsia="zh-CN"/>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2C4A9E8" w14:textId="77777777" w:rsidR="008546DD" w:rsidRDefault="008546DD" w:rsidP="00B60F1E">
            <w:pPr>
              <w:pStyle w:val="TAC"/>
              <w:spacing w:line="256" w:lineRule="auto"/>
              <w:rPr>
                <w:ins w:id="1507" w:author="Qualcomm-CH" w:date="2022-07-26T21:59:00Z"/>
                <w:lang w:val="en-US" w:eastAsia="zh-CN"/>
              </w:rPr>
            </w:pPr>
            <w:ins w:id="1508" w:author="Qualcomm-CH" w:date="2022-07-26T21:59:00Z">
              <w:r>
                <w:rPr>
                  <w:lang w:val="en-US" w:eastAsia="zh-CN"/>
                </w:rPr>
                <w:t>AWGN</w:t>
              </w:r>
            </w:ins>
          </w:p>
        </w:tc>
      </w:tr>
      <w:tr w:rsidR="008546DD" w14:paraId="00C49499" w14:textId="77777777" w:rsidTr="00B60F1E">
        <w:trPr>
          <w:jc w:val="center"/>
          <w:ins w:id="1509" w:author="Qualcomm-CH" w:date="2022-07-26T21:59: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C2B858C" w14:textId="77777777" w:rsidR="008546DD" w:rsidRPr="001C0E1B" w:rsidRDefault="008546DD" w:rsidP="00B60F1E">
            <w:pPr>
              <w:pStyle w:val="TAN"/>
              <w:rPr>
                <w:ins w:id="1510" w:author="Qualcomm-CH" w:date="2022-07-26T21:59:00Z"/>
              </w:rPr>
            </w:pPr>
            <w:ins w:id="1511" w:author="Qualcomm-CH" w:date="2022-07-26T21:59:00Z">
              <w:r w:rsidRPr="001C0E1B">
                <w:t>Note 1:</w:t>
              </w:r>
              <w:r w:rsidRPr="001C0E1B">
                <w:tab/>
                <w:t>OCNG shall be used such that both cells are fully allocated and a constant total transmitted power spectral density is achieved for all OFDM symbols.</w:t>
              </w:r>
            </w:ins>
          </w:p>
          <w:p w14:paraId="7CAF063A" w14:textId="77777777" w:rsidR="008546DD" w:rsidRPr="001C0E1B" w:rsidRDefault="008546DD" w:rsidP="00B60F1E">
            <w:pPr>
              <w:pStyle w:val="TAN"/>
              <w:ind w:left="852" w:hanging="852"/>
              <w:rPr>
                <w:ins w:id="1512" w:author="Qualcomm-CH" w:date="2022-07-26T21:59:00Z"/>
              </w:rPr>
            </w:pPr>
            <w:ins w:id="1513" w:author="Qualcomm-CH" w:date="2022-07-26T21:59:00Z">
              <w:r w:rsidRPr="001C0E1B">
                <w:t>Note 2:</w:t>
              </w:r>
              <w:r w:rsidRPr="001C0E1B">
                <w:tab/>
              </w:r>
              <w:r>
                <w:t>Void</w:t>
              </w:r>
            </w:ins>
          </w:p>
          <w:p w14:paraId="618ECC04" w14:textId="77777777" w:rsidR="008546DD" w:rsidRPr="001C0E1B" w:rsidRDefault="008546DD" w:rsidP="00B60F1E">
            <w:pPr>
              <w:pStyle w:val="TAN"/>
              <w:rPr>
                <w:ins w:id="1514" w:author="Qualcomm-CH" w:date="2022-07-26T21:59:00Z"/>
              </w:rPr>
            </w:pPr>
            <w:ins w:id="1515" w:author="Qualcomm-CH" w:date="2022-07-26T21:59:00Z">
              <w:r w:rsidRPr="001C0E1B">
                <w:t>Note 3:</w:t>
              </w:r>
              <w:r w:rsidRPr="001C0E1B">
                <w:tab/>
              </w:r>
              <w:r>
                <w:t>Void</w:t>
              </w:r>
            </w:ins>
          </w:p>
          <w:p w14:paraId="3E35937D" w14:textId="77777777" w:rsidR="008546DD" w:rsidRPr="001C0E1B" w:rsidRDefault="008546DD" w:rsidP="00B60F1E">
            <w:pPr>
              <w:pStyle w:val="TAN"/>
              <w:rPr>
                <w:ins w:id="1516" w:author="Qualcomm-CH" w:date="2022-07-26T21:59:00Z"/>
              </w:rPr>
            </w:pPr>
            <w:ins w:id="1517" w:author="Qualcomm-CH" w:date="2022-07-26T21:59:00Z">
              <w:r w:rsidRPr="001C0E1B">
                <w:t>Note 4:</w:t>
              </w:r>
              <w:r w:rsidRPr="001C0E1B">
                <w:tab/>
              </w:r>
              <w:r>
                <w:t>Void</w:t>
              </w:r>
            </w:ins>
          </w:p>
          <w:p w14:paraId="2867FAAD" w14:textId="77777777" w:rsidR="008546DD" w:rsidRDefault="008546DD" w:rsidP="00B60F1E">
            <w:pPr>
              <w:pStyle w:val="TAN"/>
              <w:rPr>
                <w:ins w:id="1518" w:author="Qualcomm-CH" w:date="2022-07-26T21:59:00Z"/>
                <w:lang w:val="en-US"/>
              </w:rPr>
            </w:pPr>
            <w:ins w:id="1519" w:author="Qualcomm-CH" w:date="2022-07-26T21:59:00Z">
              <w:r w:rsidRPr="001C0E1B">
                <w:t xml:space="preserve">Note 5: </w:t>
              </w:r>
              <w:r w:rsidRPr="001C0E1B">
                <w:tab/>
              </w:r>
              <w:r>
                <w:t>Void</w:t>
              </w:r>
            </w:ins>
          </w:p>
          <w:p w14:paraId="380897A3" w14:textId="77777777" w:rsidR="008546DD" w:rsidRDefault="008546DD" w:rsidP="00B60F1E">
            <w:pPr>
              <w:pStyle w:val="TAN"/>
              <w:rPr>
                <w:ins w:id="1520" w:author="Qualcomm-CH" w:date="2022-07-26T21:59:00Z"/>
              </w:rPr>
            </w:pPr>
            <w:ins w:id="1521" w:author="Qualcomm-CH" w:date="2022-07-26T21:59: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3CAE2B6C" w14:textId="77777777" w:rsidR="008546DD" w:rsidRDefault="008546DD" w:rsidP="00B60F1E">
            <w:pPr>
              <w:pStyle w:val="TAN"/>
              <w:spacing w:line="256" w:lineRule="auto"/>
              <w:rPr>
                <w:ins w:id="1522" w:author="Qualcomm-CH" w:date="2022-07-26T21:59:00Z"/>
                <w:lang w:val="en-US" w:eastAsia="zh-CN"/>
              </w:rPr>
            </w:pPr>
            <w:ins w:id="1523" w:author="Qualcomm-CH" w:date="2022-07-26T21:59: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10855434" w14:textId="77777777" w:rsidR="008546DD" w:rsidRPr="00C47143" w:rsidRDefault="008546DD" w:rsidP="008546DD">
      <w:pPr>
        <w:pStyle w:val="TH"/>
        <w:rPr>
          <w:ins w:id="1524" w:author="Qualcomm-CH" w:date="2022-07-26T21:59:00Z"/>
          <w:b w:val="0"/>
          <w:bCs/>
          <w:lang w:val="en-US"/>
        </w:rPr>
      </w:pPr>
    </w:p>
    <w:p w14:paraId="65FBFF38" w14:textId="77777777" w:rsidR="008546DD" w:rsidRDefault="008546DD" w:rsidP="008546DD">
      <w:pPr>
        <w:pStyle w:val="TH"/>
        <w:rPr>
          <w:ins w:id="1525" w:author="Qualcomm-CH" w:date="2022-07-26T21:59:00Z"/>
          <w:rFonts w:eastAsia="MS Mincho"/>
        </w:rPr>
      </w:pPr>
      <w:ins w:id="1526" w:author="Qualcomm-CH" w:date="2022-07-26T21:59:00Z">
        <w:r w:rsidRPr="00A62BB0">
          <w:t>Table A.</w:t>
        </w:r>
        <w:r>
          <w:t>7</w:t>
        </w:r>
        <w:r w:rsidRPr="00A62BB0">
          <w:t>.5.3.</w:t>
        </w:r>
        <w:r>
          <w:t>x6</w:t>
        </w:r>
        <w:r w:rsidRPr="00A62BB0">
          <w:t>.1-</w:t>
        </w:r>
        <w:r>
          <w:t>4</w:t>
        </w:r>
        <w:r w:rsidRPr="00A62BB0">
          <w:t xml:space="preserve">: OTA related test parameters for </w:t>
        </w:r>
        <w:r>
          <w:t xml:space="preserve">FR2 PUCCH SCell </w:t>
        </w:r>
        <w:r w:rsidRPr="00A62BB0">
          <w:t>activation</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1"/>
        <w:gridCol w:w="1271"/>
        <w:gridCol w:w="831"/>
        <w:gridCol w:w="831"/>
        <w:gridCol w:w="832"/>
        <w:gridCol w:w="831"/>
        <w:gridCol w:w="831"/>
        <w:gridCol w:w="832"/>
      </w:tblGrid>
      <w:tr w:rsidR="008546DD" w14:paraId="2A520EDF" w14:textId="77777777" w:rsidTr="00B60F1E">
        <w:trPr>
          <w:jc w:val="center"/>
          <w:ins w:id="1527" w:author="Qualcomm-CH" w:date="2022-07-26T21:59:00Z"/>
        </w:trPr>
        <w:tc>
          <w:tcPr>
            <w:tcW w:w="3221" w:type="dxa"/>
            <w:tcBorders>
              <w:top w:val="single" w:sz="4" w:space="0" w:color="auto"/>
              <w:left w:val="single" w:sz="4" w:space="0" w:color="auto"/>
              <w:bottom w:val="nil"/>
              <w:right w:val="single" w:sz="4" w:space="0" w:color="auto"/>
            </w:tcBorders>
            <w:hideMark/>
          </w:tcPr>
          <w:p w14:paraId="0F7AF2C2" w14:textId="77777777" w:rsidR="008546DD" w:rsidRDefault="008546DD" w:rsidP="00B60F1E">
            <w:pPr>
              <w:pStyle w:val="TAH"/>
              <w:spacing w:line="256" w:lineRule="auto"/>
              <w:rPr>
                <w:ins w:id="1528" w:author="Qualcomm-CH" w:date="2022-07-26T21:59:00Z"/>
                <w:lang w:val="en-US" w:eastAsia="zh-CN"/>
              </w:rPr>
            </w:pPr>
            <w:ins w:id="1529" w:author="Qualcomm-CH" w:date="2022-07-26T21:59:00Z">
              <w:r>
                <w:rPr>
                  <w:lang w:val="en-US" w:eastAsia="zh-CN"/>
                </w:rPr>
                <w:t>Parameter</w:t>
              </w:r>
              <w:r>
                <w:rPr>
                  <w:vertAlign w:val="superscript"/>
                  <w:lang w:val="en-US" w:eastAsia="zh-CN"/>
                </w:rPr>
                <w:t>Note 6</w:t>
              </w:r>
            </w:ins>
          </w:p>
        </w:tc>
        <w:tc>
          <w:tcPr>
            <w:tcW w:w="1271" w:type="dxa"/>
            <w:tcBorders>
              <w:top w:val="single" w:sz="4" w:space="0" w:color="auto"/>
              <w:left w:val="single" w:sz="4" w:space="0" w:color="auto"/>
              <w:bottom w:val="nil"/>
              <w:right w:val="single" w:sz="4" w:space="0" w:color="auto"/>
            </w:tcBorders>
            <w:hideMark/>
          </w:tcPr>
          <w:p w14:paraId="7ABFAB61" w14:textId="77777777" w:rsidR="008546DD" w:rsidRDefault="008546DD" w:rsidP="00B60F1E">
            <w:pPr>
              <w:pStyle w:val="TAH"/>
              <w:spacing w:line="256" w:lineRule="auto"/>
              <w:rPr>
                <w:ins w:id="1530" w:author="Qualcomm-CH" w:date="2022-07-26T21:59:00Z"/>
                <w:lang w:val="en-US" w:eastAsia="zh-CN"/>
              </w:rPr>
            </w:pPr>
            <w:ins w:id="1531" w:author="Qualcomm-CH" w:date="2022-07-26T21:59:00Z">
              <w:r>
                <w:rPr>
                  <w:lang w:val="en-US"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61E9D34" w14:textId="77777777" w:rsidR="008546DD" w:rsidRDefault="008546DD" w:rsidP="00B60F1E">
            <w:pPr>
              <w:pStyle w:val="TAH"/>
              <w:spacing w:line="256" w:lineRule="auto"/>
              <w:rPr>
                <w:ins w:id="1532" w:author="Qualcomm-CH" w:date="2022-07-26T21:59:00Z"/>
                <w:lang w:val="en-US" w:eastAsia="zh-CN"/>
              </w:rPr>
            </w:pPr>
            <w:ins w:id="1533" w:author="Qualcomm-CH" w:date="2022-07-26T21:59:00Z">
              <w:r>
                <w:rPr>
                  <w:lang w:val="en-US" w:eastAsia="zh-CN"/>
                </w:rPr>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F819C31" w14:textId="77777777" w:rsidR="008546DD" w:rsidRDefault="008546DD" w:rsidP="00B60F1E">
            <w:pPr>
              <w:pStyle w:val="TAH"/>
              <w:spacing w:line="256" w:lineRule="auto"/>
              <w:rPr>
                <w:ins w:id="1534" w:author="Qualcomm-CH" w:date="2022-07-26T21:59:00Z"/>
                <w:lang w:val="en-US" w:eastAsia="zh-CN"/>
              </w:rPr>
            </w:pPr>
            <w:ins w:id="1535" w:author="Qualcomm-CH" w:date="2022-07-26T21:59:00Z">
              <w:r>
                <w:rPr>
                  <w:lang w:val="en-US" w:eastAsia="zh-CN"/>
                </w:rPr>
                <w:t>Cell 3</w:t>
              </w:r>
            </w:ins>
          </w:p>
        </w:tc>
      </w:tr>
      <w:tr w:rsidR="008546DD" w14:paraId="3FD4B219" w14:textId="77777777" w:rsidTr="00B60F1E">
        <w:trPr>
          <w:jc w:val="center"/>
          <w:ins w:id="1536" w:author="Qualcomm-CH" w:date="2022-07-26T21:59:00Z"/>
        </w:trPr>
        <w:tc>
          <w:tcPr>
            <w:tcW w:w="3221" w:type="dxa"/>
            <w:tcBorders>
              <w:top w:val="nil"/>
              <w:left w:val="single" w:sz="4" w:space="0" w:color="auto"/>
              <w:bottom w:val="single" w:sz="4" w:space="0" w:color="auto"/>
              <w:right w:val="single" w:sz="4" w:space="0" w:color="auto"/>
            </w:tcBorders>
          </w:tcPr>
          <w:p w14:paraId="29113949" w14:textId="77777777" w:rsidR="008546DD" w:rsidRDefault="008546DD" w:rsidP="00B60F1E">
            <w:pPr>
              <w:pStyle w:val="TAH"/>
              <w:spacing w:line="256" w:lineRule="auto"/>
              <w:rPr>
                <w:ins w:id="1537" w:author="Qualcomm-CH" w:date="2022-07-26T21:59:00Z"/>
                <w:rFonts w:eastAsia="Calibri"/>
                <w:szCs w:val="22"/>
                <w:lang w:val="en-US" w:eastAsia="zh-CN"/>
              </w:rPr>
            </w:pPr>
          </w:p>
        </w:tc>
        <w:tc>
          <w:tcPr>
            <w:tcW w:w="1271" w:type="dxa"/>
            <w:tcBorders>
              <w:top w:val="nil"/>
              <w:left w:val="single" w:sz="4" w:space="0" w:color="auto"/>
              <w:bottom w:val="single" w:sz="4" w:space="0" w:color="auto"/>
              <w:right w:val="single" w:sz="4" w:space="0" w:color="auto"/>
            </w:tcBorders>
          </w:tcPr>
          <w:p w14:paraId="14CF68CF" w14:textId="77777777" w:rsidR="008546DD" w:rsidRDefault="008546DD" w:rsidP="00B60F1E">
            <w:pPr>
              <w:pStyle w:val="TAH"/>
              <w:spacing w:line="256" w:lineRule="auto"/>
              <w:rPr>
                <w:ins w:id="1538" w:author="Qualcomm-CH" w:date="2022-07-26T21:59:00Z"/>
                <w:rFonts w:eastAsia="Calibri"/>
                <w:szCs w:val="22"/>
                <w:lang w:val="en-US" w:eastAsia="zh-CN"/>
              </w:rPr>
            </w:pPr>
          </w:p>
        </w:tc>
        <w:tc>
          <w:tcPr>
            <w:tcW w:w="831" w:type="dxa"/>
            <w:tcBorders>
              <w:top w:val="single" w:sz="4" w:space="0" w:color="auto"/>
              <w:left w:val="single" w:sz="4" w:space="0" w:color="auto"/>
              <w:bottom w:val="single" w:sz="4" w:space="0" w:color="auto"/>
              <w:right w:val="single" w:sz="4" w:space="0" w:color="auto"/>
            </w:tcBorders>
            <w:hideMark/>
          </w:tcPr>
          <w:p w14:paraId="73F48505" w14:textId="77777777" w:rsidR="008546DD" w:rsidRDefault="008546DD" w:rsidP="00B60F1E">
            <w:pPr>
              <w:pStyle w:val="TAH"/>
              <w:spacing w:line="256" w:lineRule="auto"/>
              <w:rPr>
                <w:ins w:id="1539" w:author="Qualcomm-CH" w:date="2022-07-26T21:59:00Z"/>
                <w:rFonts w:eastAsia="Times New Roman"/>
                <w:lang w:val="en-US" w:eastAsia="zh-CN"/>
              </w:rPr>
            </w:pPr>
            <w:ins w:id="1540" w:author="Qualcomm-CH" w:date="2022-07-26T21:59: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069FF706" w14:textId="77777777" w:rsidR="008546DD" w:rsidRDefault="008546DD" w:rsidP="00B60F1E">
            <w:pPr>
              <w:pStyle w:val="TAH"/>
              <w:spacing w:line="256" w:lineRule="auto"/>
              <w:rPr>
                <w:ins w:id="1541" w:author="Qualcomm-CH" w:date="2022-07-26T21:59:00Z"/>
                <w:lang w:val="en-US" w:eastAsia="zh-CN"/>
              </w:rPr>
            </w:pPr>
            <w:ins w:id="1542" w:author="Qualcomm-CH" w:date="2022-07-26T21:59: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41D44B5D" w14:textId="77777777" w:rsidR="008546DD" w:rsidRDefault="008546DD" w:rsidP="00B60F1E">
            <w:pPr>
              <w:pStyle w:val="TAH"/>
              <w:spacing w:line="256" w:lineRule="auto"/>
              <w:rPr>
                <w:ins w:id="1543" w:author="Qualcomm-CH" w:date="2022-07-26T21:59:00Z"/>
                <w:lang w:val="en-US" w:eastAsia="zh-CN"/>
              </w:rPr>
            </w:pPr>
            <w:ins w:id="1544" w:author="Qualcomm-CH" w:date="2022-07-26T21:59:00Z">
              <w:r>
                <w:rPr>
                  <w:lang w:val="en-US"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085C12BE" w14:textId="77777777" w:rsidR="008546DD" w:rsidRDefault="008546DD" w:rsidP="00B60F1E">
            <w:pPr>
              <w:pStyle w:val="TAH"/>
              <w:spacing w:line="256" w:lineRule="auto"/>
              <w:rPr>
                <w:ins w:id="1545" w:author="Qualcomm-CH" w:date="2022-07-26T21:59:00Z"/>
                <w:lang w:val="en-US" w:eastAsia="zh-CN"/>
              </w:rPr>
            </w:pPr>
            <w:ins w:id="1546" w:author="Qualcomm-CH" w:date="2022-07-26T21:59: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4F47C256" w14:textId="77777777" w:rsidR="008546DD" w:rsidRDefault="008546DD" w:rsidP="00B60F1E">
            <w:pPr>
              <w:pStyle w:val="TAH"/>
              <w:spacing w:line="256" w:lineRule="auto"/>
              <w:rPr>
                <w:ins w:id="1547" w:author="Qualcomm-CH" w:date="2022-07-26T21:59:00Z"/>
                <w:lang w:val="en-US" w:eastAsia="zh-CN"/>
              </w:rPr>
            </w:pPr>
            <w:ins w:id="1548" w:author="Qualcomm-CH" w:date="2022-07-26T21:59: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0EF749BE" w14:textId="77777777" w:rsidR="008546DD" w:rsidRDefault="008546DD" w:rsidP="00B60F1E">
            <w:pPr>
              <w:pStyle w:val="TAH"/>
              <w:spacing w:line="256" w:lineRule="auto"/>
              <w:rPr>
                <w:ins w:id="1549" w:author="Qualcomm-CH" w:date="2022-07-26T21:59:00Z"/>
                <w:lang w:val="en-US" w:eastAsia="zh-CN"/>
              </w:rPr>
            </w:pPr>
            <w:ins w:id="1550" w:author="Qualcomm-CH" w:date="2022-07-26T21:59:00Z">
              <w:r>
                <w:rPr>
                  <w:lang w:val="en-US" w:eastAsia="zh-CN"/>
                </w:rPr>
                <w:t>T3</w:t>
              </w:r>
            </w:ins>
          </w:p>
        </w:tc>
      </w:tr>
      <w:tr w:rsidR="008546DD" w14:paraId="756A7326" w14:textId="77777777" w:rsidTr="00B60F1E">
        <w:trPr>
          <w:jc w:val="center"/>
          <w:ins w:id="1551"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5DC14C23" w14:textId="77777777" w:rsidR="008546DD" w:rsidRDefault="008546DD" w:rsidP="00B60F1E">
            <w:pPr>
              <w:pStyle w:val="TAL"/>
              <w:spacing w:line="256" w:lineRule="auto"/>
              <w:rPr>
                <w:ins w:id="1552" w:author="Qualcomm-CH" w:date="2022-07-26T21:59:00Z"/>
                <w:lang w:val="da-DK" w:eastAsia="zh-CN"/>
              </w:rPr>
            </w:pPr>
            <w:ins w:id="1553" w:author="Qualcomm-CH" w:date="2022-07-26T21:59:00Z">
              <w:r>
                <w:rPr>
                  <w:lang w:val="da-DK" w:eastAsia="zh-CN"/>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B92B97F" w14:textId="77777777" w:rsidR="008546DD" w:rsidRDefault="008546DD" w:rsidP="00B60F1E">
            <w:pPr>
              <w:pStyle w:val="TAC"/>
              <w:spacing w:line="256" w:lineRule="auto"/>
              <w:rPr>
                <w:ins w:id="1554" w:author="Qualcomm-CH" w:date="2022-07-26T21:59:00Z"/>
                <w:lang w:val="da-DK" w:eastAsia="zh-CN"/>
              </w:rPr>
            </w:pPr>
          </w:p>
        </w:tc>
        <w:tc>
          <w:tcPr>
            <w:tcW w:w="4988" w:type="dxa"/>
            <w:gridSpan w:val="6"/>
            <w:tcBorders>
              <w:top w:val="single" w:sz="4" w:space="0" w:color="auto"/>
              <w:left w:val="single" w:sz="4" w:space="0" w:color="auto"/>
              <w:bottom w:val="single" w:sz="4" w:space="0" w:color="auto"/>
              <w:right w:val="single" w:sz="4" w:space="0" w:color="auto"/>
            </w:tcBorders>
            <w:vAlign w:val="center"/>
            <w:hideMark/>
          </w:tcPr>
          <w:p w14:paraId="26E334B9" w14:textId="77777777" w:rsidR="008546DD" w:rsidRDefault="008546DD" w:rsidP="00B60F1E">
            <w:pPr>
              <w:pStyle w:val="TAC"/>
              <w:spacing w:line="256" w:lineRule="auto"/>
              <w:rPr>
                <w:ins w:id="1555" w:author="Qualcomm-CH" w:date="2022-07-26T21:59:00Z"/>
                <w:lang w:val="en-US" w:eastAsia="zh-CN"/>
              </w:rPr>
            </w:pPr>
            <w:ins w:id="1556" w:author="Qualcomm-CH" w:date="2022-07-26T21:59:00Z">
              <w:r>
                <w:rPr>
                  <w:lang w:val="en-US" w:eastAsia="zh-CN"/>
                </w:rPr>
                <w:t>Setup 1 according to A.3.15.1</w:t>
              </w:r>
            </w:ins>
          </w:p>
        </w:tc>
      </w:tr>
      <w:tr w:rsidR="008546DD" w14:paraId="08540463" w14:textId="77777777" w:rsidTr="00B60F1E">
        <w:trPr>
          <w:jc w:val="center"/>
          <w:ins w:id="1557"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0FD05FC2" w14:textId="77777777" w:rsidR="008546DD" w:rsidRDefault="008546DD" w:rsidP="00B60F1E">
            <w:pPr>
              <w:pStyle w:val="TAL"/>
              <w:spacing w:line="256" w:lineRule="auto"/>
              <w:rPr>
                <w:ins w:id="1558" w:author="Qualcomm-CH" w:date="2022-07-26T21:59:00Z"/>
                <w:lang w:val="da-DK" w:eastAsia="zh-CN"/>
              </w:rPr>
            </w:pPr>
            <w:ins w:id="1559" w:author="Qualcomm-CH" w:date="2022-07-26T21:59:00Z">
              <w:r>
                <w:rPr>
                  <w:rFonts w:cs="Arial"/>
                  <w:szCs w:val="18"/>
                  <w:lang w:val="en-US" w:eastAsia="zh-CN"/>
                </w:rPr>
                <w:t>Assumption for UE beams</w:t>
              </w:r>
              <w:r>
                <w:rPr>
                  <w:rFonts w:cs="Arial"/>
                  <w:szCs w:val="18"/>
                  <w:vertAlign w:val="superscript"/>
                  <w:lang w:val="en-US"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47F65F22" w14:textId="77777777" w:rsidR="008546DD" w:rsidRDefault="008546DD" w:rsidP="00B60F1E">
            <w:pPr>
              <w:pStyle w:val="TAC"/>
              <w:spacing w:line="256" w:lineRule="auto"/>
              <w:rPr>
                <w:ins w:id="1560" w:author="Qualcomm-CH" w:date="2022-07-26T21:59:00Z"/>
                <w:lang w:val="da-DK"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AC6408" w14:textId="77777777" w:rsidR="008546DD" w:rsidRDefault="008546DD" w:rsidP="00B60F1E">
            <w:pPr>
              <w:pStyle w:val="TAC"/>
              <w:spacing w:line="256" w:lineRule="auto"/>
              <w:rPr>
                <w:ins w:id="1561" w:author="Qualcomm-CH" w:date="2022-07-26T21:59:00Z"/>
                <w:lang w:val="en-US" w:eastAsia="zh-CN"/>
              </w:rPr>
            </w:pPr>
            <w:ins w:id="1562" w:author="Qualcomm-CH" w:date="2022-07-26T21:59:00Z">
              <w:r>
                <w:rPr>
                  <w:lang w:val="en-US"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D866816" w14:textId="77777777" w:rsidR="008546DD" w:rsidRDefault="008546DD" w:rsidP="00B60F1E">
            <w:pPr>
              <w:pStyle w:val="TAC"/>
              <w:spacing w:line="256" w:lineRule="auto"/>
              <w:rPr>
                <w:ins w:id="1563" w:author="Qualcomm-CH" w:date="2022-07-26T21:59:00Z"/>
                <w:lang w:val="en-US" w:eastAsia="zh-CN"/>
              </w:rPr>
            </w:pPr>
            <w:ins w:id="1564" w:author="Qualcomm-CH" w:date="2022-07-26T21:59:00Z">
              <w:r>
                <w:rPr>
                  <w:rFonts w:cs="Arial"/>
                  <w:lang w:val="en-US" w:eastAsia="zh-CN"/>
                </w:rPr>
                <w:t>Rough</w:t>
              </w:r>
            </w:ins>
          </w:p>
        </w:tc>
      </w:tr>
      <w:tr w:rsidR="008546DD" w14:paraId="11BA3A0A" w14:textId="77777777" w:rsidTr="00B60F1E">
        <w:trPr>
          <w:trHeight w:val="71"/>
          <w:jc w:val="center"/>
          <w:ins w:id="1565"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1A390F20" w14:textId="77777777" w:rsidR="008546DD" w:rsidRDefault="008546DD" w:rsidP="00B60F1E">
            <w:pPr>
              <w:pStyle w:val="TAL"/>
              <w:spacing w:line="256" w:lineRule="auto"/>
              <w:rPr>
                <w:ins w:id="1566" w:author="Qualcomm-CH" w:date="2022-07-26T21:59:00Z"/>
                <w:lang w:val="en-US" w:eastAsia="zh-CN"/>
              </w:rPr>
            </w:pPr>
            <w:ins w:id="1567" w:author="Qualcomm-CH" w:date="2022-07-26T21:59:00Z">
              <w:r>
                <w:rPr>
                  <w:rFonts w:eastAsia="Calibri"/>
                  <w:position w:val="-12"/>
                  <w:szCs w:val="22"/>
                  <w:lang w:val="en-US" w:eastAsia="zh-CN"/>
                </w:rPr>
                <w:object w:dxaOrig="405" w:dyaOrig="330" w14:anchorId="43C9CBC6">
                  <v:shape id="_x0000_i1030" type="#_x0000_t75" style="width:20pt;height:16.65pt" o:ole="">
                    <v:imagedata r:id="rId13" o:title=""/>
                  </v:shape>
                  <o:OLEObject Type="Embed" ProgID="Equation.3" ShapeID="_x0000_i1030" DrawAspect="Content" ObjectID="_1721574995" r:id="rId21"/>
                </w:object>
              </w:r>
            </w:ins>
            <w:ins w:id="1568" w:author="Qualcomm-CH" w:date="2022-07-26T21:59: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060B34" w14:textId="77777777" w:rsidR="008546DD" w:rsidRDefault="008546DD" w:rsidP="00B60F1E">
            <w:pPr>
              <w:pStyle w:val="TAC"/>
              <w:spacing w:line="256" w:lineRule="auto"/>
              <w:rPr>
                <w:ins w:id="1569" w:author="Qualcomm-CH" w:date="2022-07-26T21:59:00Z"/>
                <w:lang w:val="en-US" w:eastAsia="zh-CN"/>
              </w:rPr>
            </w:pPr>
            <w:ins w:id="1570" w:author="Qualcomm-CH" w:date="2022-07-26T21:59:00Z">
              <w:r>
                <w:rPr>
                  <w:lang w:val="en-US" w:eastAsia="zh-CN"/>
                </w:rPr>
                <w:t>dBm/15kHz</w:t>
              </w:r>
              <w:r>
                <w:rPr>
                  <w:vertAlign w:val="superscript"/>
                  <w:lang w:val="en-US" w:eastAsia="zh-CN"/>
                </w:rPr>
                <w:t>Note4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4E895CA" w14:textId="77777777" w:rsidR="008546DD" w:rsidRDefault="008546DD" w:rsidP="00B60F1E">
            <w:pPr>
              <w:pStyle w:val="TAC"/>
              <w:spacing w:line="256" w:lineRule="auto"/>
              <w:rPr>
                <w:ins w:id="1571" w:author="Qualcomm-CH" w:date="2022-07-26T21:59:00Z"/>
                <w:lang w:val="en-US" w:eastAsia="zh-CN"/>
              </w:rPr>
            </w:pPr>
            <w:ins w:id="1572" w:author="Qualcomm-CH" w:date="2022-07-26T21:59:00Z">
              <w:r>
                <w:rPr>
                  <w:lang w:val="en-US"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9C766AA" w14:textId="77777777" w:rsidR="008546DD" w:rsidRDefault="008546DD" w:rsidP="00B60F1E">
            <w:pPr>
              <w:pStyle w:val="TAC"/>
              <w:spacing w:line="256" w:lineRule="auto"/>
              <w:rPr>
                <w:ins w:id="1573" w:author="Qualcomm-CH" w:date="2022-07-26T21:59:00Z"/>
                <w:lang w:val="en-US" w:eastAsia="zh-CN"/>
              </w:rPr>
            </w:pPr>
            <w:ins w:id="1574" w:author="Qualcomm-CH" w:date="2022-07-26T21:59:00Z">
              <w:r>
                <w:rPr>
                  <w:lang w:val="en-US" w:eastAsia="zh-CN"/>
                </w:rPr>
                <w:t>-112</w:t>
              </w:r>
            </w:ins>
          </w:p>
        </w:tc>
      </w:tr>
      <w:tr w:rsidR="008546DD" w14:paraId="02A8AD0D" w14:textId="77777777" w:rsidTr="00B60F1E">
        <w:trPr>
          <w:trHeight w:val="205"/>
          <w:jc w:val="center"/>
          <w:ins w:id="1575"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3051408A" w14:textId="77777777" w:rsidR="008546DD" w:rsidRDefault="008546DD" w:rsidP="00B60F1E">
            <w:pPr>
              <w:pStyle w:val="TAL"/>
              <w:spacing w:line="256" w:lineRule="auto"/>
              <w:rPr>
                <w:ins w:id="1576" w:author="Qualcomm-CH" w:date="2022-07-26T21:59:00Z"/>
                <w:lang w:val="en-US" w:eastAsia="zh-CN"/>
              </w:rPr>
            </w:pPr>
            <w:ins w:id="1577" w:author="Qualcomm-CH" w:date="2022-07-26T21:59:00Z">
              <w:r>
                <w:rPr>
                  <w:rFonts w:eastAsia="Calibri"/>
                  <w:position w:val="-12"/>
                  <w:szCs w:val="22"/>
                  <w:lang w:val="en-US" w:eastAsia="zh-CN"/>
                </w:rPr>
                <w:object w:dxaOrig="405" w:dyaOrig="330" w14:anchorId="2F9B44FF">
                  <v:shape id="_x0000_i1031" type="#_x0000_t75" style="width:20pt;height:16.65pt" o:ole="">
                    <v:imagedata r:id="rId13" o:title=""/>
                  </v:shape>
                  <o:OLEObject Type="Embed" ProgID="Equation.3" ShapeID="_x0000_i1031" DrawAspect="Content" ObjectID="_1721574996" r:id="rId22"/>
                </w:object>
              </w:r>
            </w:ins>
            <w:ins w:id="1578" w:author="Qualcomm-CH" w:date="2022-07-26T21:59: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25BCBC" w14:textId="77777777" w:rsidR="008546DD" w:rsidRDefault="008546DD" w:rsidP="00B60F1E">
            <w:pPr>
              <w:pStyle w:val="TAC"/>
              <w:spacing w:line="256" w:lineRule="auto"/>
              <w:rPr>
                <w:ins w:id="1579" w:author="Qualcomm-CH" w:date="2022-07-26T21:59:00Z"/>
                <w:lang w:val="en-US" w:eastAsia="zh-CN"/>
              </w:rPr>
            </w:pPr>
            <w:ins w:id="1580" w:author="Qualcomm-CH" w:date="2022-07-26T21:59:00Z">
              <w:r>
                <w:rPr>
                  <w:lang w:val="en-US" w:eastAsia="zh-CN"/>
                </w:rPr>
                <w:t>dBm/SCS</w:t>
              </w:r>
              <w:r>
                <w:rPr>
                  <w:vertAlign w:val="superscript"/>
                  <w:lang w:val="en-US" w:eastAsia="zh-CN"/>
                </w:rPr>
                <w:t>Note3</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AC64088" w14:textId="77777777" w:rsidR="008546DD" w:rsidRDefault="008546DD" w:rsidP="00B60F1E">
            <w:pPr>
              <w:pStyle w:val="TAC"/>
              <w:spacing w:line="256" w:lineRule="auto"/>
              <w:rPr>
                <w:ins w:id="1581" w:author="Qualcomm-CH" w:date="2022-07-26T21:59:00Z"/>
                <w:lang w:val="en-US" w:eastAsia="zh-CN"/>
              </w:rPr>
            </w:pPr>
            <w:ins w:id="1582" w:author="Qualcomm-CH" w:date="2022-07-26T21:59:00Z">
              <w:r>
                <w:rPr>
                  <w:lang w:val="en-US"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2A658C7" w14:textId="77777777" w:rsidR="008546DD" w:rsidRDefault="008546DD" w:rsidP="00B60F1E">
            <w:pPr>
              <w:pStyle w:val="TAC"/>
              <w:spacing w:line="256" w:lineRule="auto"/>
              <w:rPr>
                <w:ins w:id="1583" w:author="Qualcomm-CH" w:date="2022-07-26T21:59:00Z"/>
                <w:lang w:val="en-US" w:eastAsia="zh-CN"/>
              </w:rPr>
            </w:pPr>
            <w:ins w:id="1584" w:author="Qualcomm-CH" w:date="2022-07-26T21:59:00Z">
              <w:r>
                <w:rPr>
                  <w:lang w:val="en-US" w:eastAsia="zh-CN"/>
                </w:rPr>
                <w:t>-102.97</w:t>
              </w:r>
            </w:ins>
          </w:p>
        </w:tc>
      </w:tr>
      <w:tr w:rsidR="008546DD" w14:paraId="19F4E517" w14:textId="77777777" w:rsidTr="00B60F1E">
        <w:trPr>
          <w:trHeight w:val="205"/>
          <w:jc w:val="center"/>
          <w:ins w:id="1585"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1C038EA3" w14:textId="77777777" w:rsidR="008546DD" w:rsidRDefault="008546DD" w:rsidP="00B60F1E">
            <w:pPr>
              <w:pStyle w:val="TAL"/>
              <w:spacing w:line="256" w:lineRule="auto"/>
              <w:rPr>
                <w:ins w:id="1586" w:author="Qualcomm-CH" w:date="2022-07-26T21:59:00Z"/>
                <w:rFonts w:eastAsia="Calibri"/>
                <w:szCs w:val="22"/>
                <w:lang w:val="en-US" w:eastAsia="zh-CN"/>
              </w:rPr>
            </w:pPr>
            <w:ins w:id="1587" w:author="Qualcomm-CH" w:date="2022-07-26T21:59:00Z">
              <w:r>
                <w:rPr>
                  <w:rFonts w:eastAsia="Calibri"/>
                  <w:position w:val="-12"/>
                  <w:szCs w:val="22"/>
                  <w:lang w:val="en-US" w:eastAsia="zh-CN"/>
                </w:rPr>
                <w:object w:dxaOrig="810" w:dyaOrig="405" w14:anchorId="72B2AAD9">
                  <v:shape id="_x0000_i1032" type="#_x0000_t75" style="width:40.65pt;height:20pt" o:ole="">
                    <v:imagedata r:id="rId16" o:title=""/>
                  </v:shape>
                  <o:OLEObject Type="Embed" ProgID="Equation.3" ShapeID="_x0000_i1032" DrawAspect="Content" ObjectID="_1721574997" r:id="rId2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F83BE8F" w14:textId="77777777" w:rsidR="008546DD" w:rsidRDefault="008546DD" w:rsidP="00B60F1E">
            <w:pPr>
              <w:pStyle w:val="TAC"/>
              <w:spacing w:line="256" w:lineRule="auto"/>
              <w:rPr>
                <w:ins w:id="1588" w:author="Qualcomm-CH" w:date="2022-07-26T21:59:00Z"/>
                <w:rFonts w:eastAsia="Times New Roman"/>
                <w:lang w:val="en-US" w:eastAsia="zh-CN"/>
              </w:rPr>
            </w:pPr>
            <w:ins w:id="1589" w:author="Qualcomm-CH" w:date="2022-07-26T21:59: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0C325F66" w14:textId="77777777" w:rsidR="008546DD" w:rsidRDefault="008546DD" w:rsidP="00B60F1E">
            <w:pPr>
              <w:pStyle w:val="TAC"/>
              <w:spacing w:line="256" w:lineRule="auto"/>
              <w:rPr>
                <w:ins w:id="1590" w:author="Qualcomm-CH" w:date="2022-07-26T21:59:00Z"/>
                <w:lang w:val="en-US" w:eastAsia="zh-CN"/>
              </w:rPr>
            </w:pPr>
            <w:ins w:id="1591" w:author="Qualcomm-CH" w:date="2022-07-26T21:59:00Z">
              <w:r>
                <w:rPr>
                  <w:lang w:val="en-US"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038291AB" w14:textId="77777777" w:rsidR="008546DD" w:rsidRDefault="008546DD" w:rsidP="00B60F1E">
            <w:pPr>
              <w:pStyle w:val="TAC"/>
              <w:spacing w:line="256" w:lineRule="auto"/>
              <w:rPr>
                <w:ins w:id="1592" w:author="Qualcomm-CH" w:date="2022-07-26T21:59:00Z"/>
                <w:lang w:val="en-US" w:eastAsia="zh-CN"/>
              </w:rPr>
            </w:pPr>
            <w:ins w:id="1593" w:author="Qualcomm-CH" w:date="2022-07-26T21:59: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431AF6C8" w14:textId="77777777" w:rsidR="008546DD" w:rsidRDefault="008546DD" w:rsidP="00B60F1E">
            <w:pPr>
              <w:pStyle w:val="TAC"/>
              <w:spacing w:line="256" w:lineRule="auto"/>
              <w:rPr>
                <w:ins w:id="1594" w:author="Qualcomm-CH" w:date="2022-07-26T21:59:00Z"/>
                <w:lang w:val="en-US" w:eastAsia="zh-CN"/>
              </w:rPr>
            </w:pPr>
            <w:ins w:id="1595" w:author="Qualcomm-CH" w:date="2022-07-26T21:59: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7A3031" w14:textId="77777777" w:rsidR="008546DD" w:rsidRDefault="008546DD" w:rsidP="00B60F1E">
            <w:pPr>
              <w:pStyle w:val="TAC"/>
              <w:spacing w:line="256" w:lineRule="auto"/>
              <w:rPr>
                <w:ins w:id="1596" w:author="Qualcomm-CH" w:date="2022-07-26T21:59:00Z"/>
                <w:lang w:val="en-US" w:eastAsia="zh-CN"/>
              </w:rPr>
            </w:pPr>
            <w:ins w:id="1597" w:author="Qualcomm-CH" w:date="2022-07-26T21:59:00Z">
              <w:r>
                <w:rPr>
                  <w:lang w:val="en-US"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97CA53" w14:textId="77777777" w:rsidR="008546DD" w:rsidRDefault="008546DD" w:rsidP="00B60F1E">
            <w:pPr>
              <w:pStyle w:val="TAC"/>
              <w:spacing w:line="256" w:lineRule="auto"/>
              <w:rPr>
                <w:ins w:id="1598" w:author="Qualcomm-CH" w:date="2022-07-26T21:59:00Z"/>
                <w:lang w:val="en-US" w:eastAsia="zh-CN"/>
              </w:rPr>
            </w:pPr>
            <w:ins w:id="1599" w:author="Qualcomm-CH" w:date="2022-07-26T21:59: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839BC2D" w14:textId="77777777" w:rsidR="008546DD" w:rsidRDefault="008546DD" w:rsidP="00B60F1E">
            <w:pPr>
              <w:pStyle w:val="TAC"/>
              <w:spacing w:line="256" w:lineRule="auto"/>
              <w:rPr>
                <w:ins w:id="1600" w:author="Qualcomm-CH" w:date="2022-07-26T21:59:00Z"/>
                <w:lang w:val="en-US" w:eastAsia="zh-CN"/>
              </w:rPr>
            </w:pPr>
            <w:ins w:id="1601" w:author="Qualcomm-CH" w:date="2022-07-26T21:59:00Z">
              <w:r>
                <w:rPr>
                  <w:lang w:val="en-US" w:eastAsia="zh-CN"/>
                </w:rPr>
                <w:t>14</w:t>
              </w:r>
            </w:ins>
          </w:p>
        </w:tc>
      </w:tr>
      <w:tr w:rsidR="008546DD" w14:paraId="128BD5D2" w14:textId="77777777" w:rsidTr="00B60F1E">
        <w:trPr>
          <w:trHeight w:val="353"/>
          <w:jc w:val="center"/>
          <w:ins w:id="1602"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6305558E" w14:textId="77777777" w:rsidR="008546DD" w:rsidRDefault="008546DD" w:rsidP="00B60F1E">
            <w:pPr>
              <w:pStyle w:val="TAL"/>
              <w:spacing w:line="256" w:lineRule="auto"/>
              <w:rPr>
                <w:ins w:id="1603" w:author="Qualcomm-CH" w:date="2022-07-26T21:59:00Z"/>
                <w:lang w:val="en-US" w:eastAsia="zh-CN"/>
              </w:rPr>
            </w:pPr>
            <w:ins w:id="1604" w:author="Qualcomm-CH" w:date="2022-07-26T21:59:00Z">
              <w:r>
                <w:rPr>
                  <w:lang w:val="en-US" w:eastAsia="zh-CN"/>
                </w:rPr>
                <w:t>SS-RSRP</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EB01D3F" w14:textId="77777777" w:rsidR="008546DD" w:rsidRDefault="008546DD" w:rsidP="00B60F1E">
            <w:pPr>
              <w:pStyle w:val="TAC"/>
              <w:spacing w:line="256" w:lineRule="auto"/>
              <w:rPr>
                <w:ins w:id="1605" w:author="Qualcomm-CH" w:date="2022-07-26T21:59:00Z"/>
                <w:lang w:val="en-US" w:eastAsia="zh-CN"/>
              </w:rPr>
            </w:pPr>
            <w:ins w:id="1606" w:author="Qualcomm-CH" w:date="2022-07-26T21:59:00Z">
              <w:r>
                <w:rPr>
                  <w:lang w:val="en-US" w:eastAsia="zh-CN"/>
                </w:rPr>
                <w:t>dBm/SCS</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255EF2F9" w14:textId="77777777" w:rsidR="008546DD" w:rsidRDefault="008546DD" w:rsidP="00B60F1E">
            <w:pPr>
              <w:pStyle w:val="TAC"/>
              <w:spacing w:line="256" w:lineRule="auto"/>
              <w:rPr>
                <w:ins w:id="1607" w:author="Qualcomm-CH" w:date="2022-07-26T21:59:00Z"/>
                <w:lang w:val="en-US" w:eastAsia="zh-CN"/>
              </w:rPr>
            </w:pPr>
            <w:ins w:id="1608" w:author="Qualcomm-CH" w:date="2022-07-26T21:59:00Z">
              <w:r>
                <w:rPr>
                  <w:lang w:val="en-US"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469C0250" w14:textId="77777777" w:rsidR="008546DD" w:rsidRDefault="008546DD" w:rsidP="00B60F1E">
            <w:pPr>
              <w:pStyle w:val="TAC"/>
              <w:spacing w:line="256" w:lineRule="auto"/>
              <w:rPr>
                <w:ins w:id="1609" w:author="Qualcomm-CH" w:date="2022-07-26T21:59:00Z"/>
                <w:lang w:val="en-US" w:eastAsia="zh-CN"/>
              </w:rPr>
            </w:pPr>
            <w:ins w:id="1610" w:author="Qualcomm-CH" w:date="2022-07-26T21:59: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tcPr>
          <w:p w14:paraId="6A119851" w14:textId="77777777" w:rsidR="008546DD" w:rsidRDefault="008546DD" w:rsidP="00B60F1E">
            <w:pPr>
              <w:pStyle w:val="TAC"/>
              <w:spacing w:line="256" w:lineRule="auto"/>
              <w:rPr>
                <w:ins w:id="1611" w:author="Qualcomm-CH" w:date="2022-07-26T21:59:00Z"/>
                <w:lang w:val="en-US" w:eastAsia="zh-CN"/>
              </w:rPr>
            </w:pPr>
            <w:ins w:id="1612" w:author="Qualcomm-CH" w:date="2022-07-26T21:59:00Z">
              <w:r>
                <w:rPr>
                  <w:lang w:val="en-US" w:eastAsia="zh-CN"/>
                </w:rPr>
                <w:t>-88.97</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0D52C9" w14:textId="77777777" w:rsidR="008546DD" w:rsidRDefault="008546DD" w:rsidP="00B60F1E">
            <w:pPr>
              <w:pStyle w:val="TAC"/>
              <w:spacing w:line="256" w:lineRule="auto"/>
              <w:rPr>
                <w:ins w:id="1613" w:author="Qualcomm-CH" w:date="2022-07-26T21:59:00Z"/>
                <w:lang w:val="en-US" w:eastAsia="zh-CN"/>
              </w:rPr>
            </w:pPr>
            <w:ins w:id="1614" w:author="Qualcomm-CH" w:date="2022-07-26T21:59:00Z">
              <w:r>
                <w:rPr>
                  <w:lang w:val="en-US"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2DD06B" w14:textId="77777777" w:rsidR="008546DD" w:rsidRDefault="008546DD" w:rsidP="00B60F1E">
            <w:pPr>
              <w:pStyle w:val="TAC"/>
              <w:spacing w:line="256" w:lineRule="auto"/>
              <w:rPr>
                <w:ins w:id="1615" w:author="Qualcomm-CH" w:date="2022-07-26T21:59:00Z"/>
                <w:lang w:val="en-US" w:eastAsia="zh-CN"/>
              </w:rPr>
            </w:pPr>
            <w:ins w:id="1616" w:author="Qualcomm-CH" w:date="2022-07-26T21:59: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A18C30" w14:textId="77777777" w:rsidR="008546DD" w:rsidRDefault="008546DD" w:rsidP="00B60F1E">
            <w:pPr>
              <w:pStyle w:val="TAC"/>
              <w:spacing w:line="256" w:lineRule="auto"/>
              <w:rPr>
                <w:ins w:id="1617" w:author="Qualcomm-CH" w:date="2022-07-26T21:59:00Z"/>
                <w:lang w:val="en-US" w:eastAsia="zh-CN"/>
              </w:rPr>
            </w:pPr>
            <w:ins w:id="1618" w:author="Qualcomm-CH" w:date="2022-07-26T21:59:00Z">
              <w:r>
                <w:rPr>
                  <w:lang w:val="en-US" w:eastAsia="zh-CN"/>
                </w:rPr>
                <w:t>-88.97</w:t>
              </w:r>
            </w:ins>
          </w:p>
        </w:tc>
      </w:tr>
      <w:tr w:rsidR="008546DD" w14:paraId="6C41FE4F" w14:textId="77777777" w:rsidTr="00B60F1E">
        <w:trPr>
          <w:jc w:val="center"/>
          <w:ins w:id="1619"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19969E9A" w14:textId="77777777" w:rsidR="008546DD" w:rsidRDefault="008546DD" w:rsidP="00B60F1E">
            <w:pPr>
              <w:pStyle w:val="TAL"/>
              <w:spacing w:line="256" w:lineRule="auto"/>
              <w:rPr>
                <w:ins w:id="1620" w:author="Qualcomm-CH" w:date="2022-07-26T21:59:00Z"/>
                <w:lang w:val="en-US" w:eastAsia="zh-CN"/>
              </w:rPr>
            </w:pPr>
            <w:ins w:id="1621" w:author="Qualcomm-CH" w:date="2022-07-26T21:59:00Z">
              <w:r>
                <w:rPr>
                  <w:rFonts w:eastAsia="Calibri"/>
                  <w:position w:val="-12"/>
                  <w:szCs w:val="22"/>
                  <w:lang w:val="en-US" w:eastAsia="zh-CN"/>
                </w:rPr>
                <w:object w:dxaOrig="630" w:dyaOrig="405" w14:anchorId="4B513A39">
                  <v:shape id="_x0000_i1033" type="#_x0000_t75" style="width:31.35pt;height:20pt" o:ole="">
                    <v:imagedata r:id="rId18" o:title=""/>
                  </v:shape>
                  <o:OLEObject Type="Embed" ProgID="Equation.3" ShapeID="_x0000_i1033" DrawAspect="Content" ObjectID="_1721574998" r:id="rId2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24F2E18" w14:textId="77777777" w:rsidR="008546DD" w:rsidRDefault="008546DD" w:rsidP="00B60F1E">
            <w:pPr>
              <w:pStyle w:val="TAC"/>
              <w:spacing w:line="256" w:lineRule="auto"/>
              <w:rPr>
                <w:ins w:id="1622" w:author="Qualcomm-CH" w:date="2022-07-26T21:59:00Z"/>
                <w:lang w:val="en-US" w:eastAsia="zh-CN"/>
              </w:rPr>
            </w:pPr>
            <w:ins w:id="1623" w:author="Qualcomm-CH" w:date="2022-07-26T21:59: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72A838BD" w14:textId="77777777" w:rsidR="008546DD" w:rsidRDefault="008546DD" w:rsidP="00B60F1E">
            <w:pPr>
              <w:pStyle w:val="TAC"/>
              <w:spacing w:line="256" w:lineRule="auto"/>
              <w:rPr>
                <w:ins w:id="1624" w:author="Qualcomm-CH" w:date="2022-07-26T21:59:00Z"/>
                <w:lang w:val="en-US" w:eastAsia="zh-CN"/>
              </w:rPr>
            </w:pPr>
            <w:ins w:id="1625" w:author="Qualcomm-CH" w:date="2022-07-26T21:59:00Z">
              <w:r>
                <w:rPr>
                  <w:lang w:val="en-US"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A95ABB0" w14:textId="77777777" w:rsidR="008546DD" w:rsidRDefault="008546DD" w:rsidP="00B60F1E">
            <w:pPr>
              <w:pStyle w:val="TAC"/>
              <w:spacing w:line="256" w:lineRule="auto"/>
              <w:rPr>
                <w:ins w:id="1626" w:author="Qualcomm-CH" w:date="2022-07-26T21:59:00Z"/>
                <w:lang w:val="en-US" w:eastAsia="zh-CN"/>
              </w:rPr>
            </w:pPr>
            <w:ins w:id="1627" w:author="Qualcomm-CH" w:date="2022-07-26T21:59: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1AE850B0" w14:textId="77777777" w:rsidR="008546DD" w:rsidRDefault="008546DD" w:rsidP="00B60F1E">
            <w:pPr>
              <w:pStyle w:val="TAC"/>
              <w:spacing w:line="256" w:lineRule="auto"/>
              <w:rPr>
                <w:ins w:id="1628" w:author="Qualcomm-CH" w:date="2022-07-26T21:59:00Z"/>
                <w:lang w:val="en-US" w:eastAsia="zh-CN"/>
              </w:rPr>
            </w:pPr>
            <w:ins w:id="1629" w:author="Qualcomm-CH" w:date="2022-07-26T21:59: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6C29EE" w14:textId="77777777" w:rsidR="008546DD" w:rsidRDefault="008546DD" w:rsidP="00B60F1E">
            <w:pPr>
              <w:pStyle w:val="TAC"/>
              <w:spacing w:line="256" w:lineRule="auto"/>
              <w:rPr>
                <w:ins w:id="1630" w:author="Qualcomm-CH" w:date="2022-07-26T21:59:00Z"/>
                <w:lang w:val="en-US" w:eastAsia="zh-CN"/>
              </w:rPr>
            </w:pPr>
            <w:ins w:id="1631" w:author="Qualcomm-CH" w:date="2022-07-26T21:59:00Z">
              <w:r>
                <w:rPr>
                  <w:lang w:val="en-US"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917FEE" w14:textId="77777777" w:rsidR="008546DD" w:rsidRDefault="008546DD" w:rsidP="00B60F1E">
            <w:pPr>
              <w:pStyle w:val="TAC"/>
              <w:spacing w:line="256" w:lineRule="auto"/>
              <w:rPr>
                <w:ins w:id="1632" w:author="Qualcomm-CH" w:date="2022-07-26T21:59:00Z"/>
                <w:lang w:val="en-US" w:eastAsia="zh-CN"/>
              </w:rPr>
            </w:pPr>
            <w:ins w:id="1633" w:author="Qualcomm-CH" w:date="2022-07-26T21:59: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E59996" w14:textId="77777777" w:rsidR="008546DD" w:rsidRDefault="008546DD" w:rsidP="00B60F1E">
            <w:pPr>
              <w:pStyle w:val="TAC"/>
              <w:spacing w:line="256" w:lineRule="auto"/>
              <w:rPr>
                <w:ins w:id="1634" w:author="Qualcomm-CH" w:date="2022-07-26T21:59:00Z"/>
                <w:lang w:val="en-US" w:eastAsia="zh-CN"/>
              </w:rPr>
            </w:pPr>
            <w:ins w:id="1635" w:author="Qualcomm-CH" w:date="2022-07-26T21:59:00Z">
              <w:r>
                <w:rPr>
                  <w:lang w:val="en-US" w:eastAsia="zh-CN"/>
                </w:rPr>
                <w:t>14</w:t>
              </w:r>
            </w:ins>
          </w:p>
        </w:tc>
      </w:tr>
      <w:tr w:rsidR="008546DD" w14:paraId="3C12F304" w14:textId="77777777" w:rsidTr="00B60F1E">
        <w:trPr>
          <w:trHeight w:val="58"/>
          <w:jc w:val="center"/>
          <w:ins w:id="1636" w:author="Qualcomm-CH" w:date="2022-07-26T21:59:00Z"/>
        </w:trPr>
        <w:tc>
          <w:tcPr>
            <w:tcW w:w="3221" w:type="dxa"/>
            <w:tcBorders>
              <w:top w:val="single" w:sz="4" w:space="0" w:color="auto"/>
              <w:left w:val="single" w:sz="4" w:space="0" w:color="auto"/>
              <w:bottom w:val="single" w:sz="4" w:space="0" w:color="auto"/>
              <w:right w:val="single" w:sz="4" w:space="0" w:color="auto"/>
            </w:tcBorders>
            <w:vAlign w:val="center"/>
            <w:hideMark/>
          </w:tcPr>
          <w:p w14:paraId="3AC60F6A" w14:textId="77777777" w:rsidR="008546DD" w:rsidRDefault="008546DD" w:rsidP="00B60F1E">
            <w:pPr>
              <w:pStyle w:val="TAL"/>
              <w:spacing w:line="256" w:lineRule="auto"/>
              <w:rPr>
                <w:ins w:id="1637" w:author="Qualcomm-CH" w:date="2022-07-26T21:59:00Z"/>
                <w:lang w:val="en-US" w:eastAsia="zh-CN"/>
              </w:rPr>
            </w:pPr>
            <w:ins w:id="1638" w:author="Qualcomm-CH" w:date="2022-07-26T21:59:00Z">
              <w:r>
                <w:rPr>
                  <w:lang w:val="en-US" w:eastAsia="zh-CN"/>
                </w:rPr>
                <w:t>Io</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B4A32F1" w14:textId="77777777" w:rsidR="008546DD" w:rsidRDefault="008546DD" w:rsidP="00B60F1E">
            <w:pPr>
              <w:pStyle w:val="TAC"/>
              <w:spacing w:line="256" w:lineRule="auto"/>
              <w:rPr>
                <w:ins w:id="1639" w:author="Qualcomm-CH" w:date="2022-07-26T21:59:00Z"/>
                <w:lang w:val="en-US" w:eastAsia="zh-CN"/>
              </w:rPr>
            </w:pPr>
            <w:ins w:id="1640" w:author="Qualcomm-CH" w:date="2022-07-26T21:59:00Z">
              <w:r>
                <w:rPr>
                  <w:lang w:val="en-US" w:eastAsia="zh-CN"/>
                </w:rPr>
                <w:t>dBm/95.04 MHz</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489134CC" w14:textId="77777777" w:rsidR="008546DD" w:rsidRDefault="008546DD" w:rsidP="00B60F1E">
            <w:pPr>
              <w:pStyle w:val="TAC"/>
              <w:spacing w:line="256" w:lineRule="auto"/>
              <w:rPr>
                <w:ins w:id="1641" w:author="Qualcomm-CH" w:date="2022-07-26T21:59:00Z"/>
                <w:lang w:val="en-US" w:eastAsia="zh-CN"/>
              </w:rPr>
            </w:pPr>
            <w:ins w:id="1642" w:author="Qualcomm-CH" w:date="2022-07-26T21:59: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tcPr>
          <w:p w14:paraId="05A34982" w14:textId="77777777" w:rsidR="008546DD" w:rsidRDefault="008546DD" w:rsidP="00B60F1E">
            <w:pPr>
              <w:pStyle w:val="TAC"/>
              <w:spacing w:line="256" w:lineRule="auto"/>
              <w:rPr>
                <w:ins w:id="1643" w:author="Qualcomm-CH" w:date="2022-07-26T21:59:00Z"/>
                <w:lang w:val="en-US" w:eastAsia="zh-CN"/>
              </w:rPr>
            </w:pPr>
            <w:ins w:id="1644" w:author="Qualcomm-CH" w:date="2022-07-26T21:59: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tcPr>
          <w:p w14:paraId="6447BA12" w14:textId="77777777" w:rsidR="008546DD" w:rsidRDefault="008546DD" w:rsidP="00B60F1E">
            <w:pPr>
              <w:pStyle w:val="TAC"/>
              <w:spacing w:line="256" w:lineRule="auto"/>
              <w:rPr>
                <w:ins w:id="1645" w:author="Qualcomm-CH" w:date="2022-07-26T21:59:00Z"/>
                <w:lang w:val="en-US" w:eastAsia="zh-CN"/>
              </w:rPr>
            </w:pPr>
            <w:ins w:id="1646" w:author="Qualcomm-CH" w:date="2022-07-26T21:59:00Z">
              <w:r>
                <w:rPr>
                  <w:lang w:val="en-US" w:eastAsia="zh-CN"/>
                </w:rPr>
                <w:t>-59.81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BA2712" w14:textId="77777777" w:rsidR="008546DD" w:rsidRDefault="008546DD" w:rsidP="00B60F1E">
            <w:pPr>
              <w:pStyle w:val="TAC"/>
              <w:spacing w:line="256" w:lineRule="auto"/>
              <w:rPr>
                <w:ins w:id="1647" w:author="Qualcomm-CH" w:date="2022-07-26T21:59:00Z"/>
                <w:lang w:val="en-US" w:eastAsia="zh-CN"/>
              </w:rPr>
            </w:pPr>
            <w:ins w:id="1648" w:author="Qualcomm-CH" w:date="2022-07-26T21:59: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9B1E9" w14:textId="77777777" w:rsidR="008546DD" w:rsidRDefault="008546DD" w:rsidP="00B60F1E">
            <w:pPr>
              <w:pStyle w:val="TAC"/>
              <w:spacing w:line="256" w:lineRule="auto"/>
              <w:rPr>
                <w:ins w:id="1649" w:author="Qualcomm-CH" w:date="2022-07-26T21:59:00Z"/>
                <w:lang w:val="en-US" w:eastAsia="zh-CN"/>
              </w:rPr>
            </w:pPr>
            <w:ins w:id="1650" w:author="Qualcomm-CH" w:date="2022-07-26T21:59: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AAFF59" w14:textId="77777777" w:rsidR="008546DD" w:rsidRDefault="008546DD" w:rsidP="00B60F1E">
            <w:pPr>
              <w:pStyle w:val="TAC"/>
              <w:spacing w:line="256" w:lineRule="auto"/>
              <w:rPr>
                <w:ins w:id="1651" w:author="Qualcomm-CH" w:date="2022-07-26T21:59:00Z"/>
                <w:lang w:val="en-US" w:eastAsia="zh-CN"/>
              </w:rPr>
            </w:pPr>
            <w:ins w:id="1652" w:author="Qualcomm-CH" w:date="2022-07-26T21:59:00Z">
              <w:r>
                <w:rPr>
                  <w:lang w:val="en-US" w:eastAsia="zh-CN"/>
                </w:rPr>
                <w:t>-59.81</w:t>
              </w:r>
            </w:ins>
          </w:p>
        </w:tc>
      </w:tr>
      <w:tr w:rsidR="008546DD" w14:paraId="48943340" w14:textId="77777777" w:rsidTr="00B60F1E">
        <w:trPr>
          <w:cantSplit/>
          <w:jc w:val="center"/>
          <w:ins w:id="1653" w:author="Qualcomm-CH" w:date="2022-07-26T21:5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E01B9B1" w14:textId="77777777" w:rsidR="008546DD" w:rsidRDefault="008546DD" w:rsidP="00B60F1E">
            <w:pPr>
              <w:pStyle w:val="TAN"/>
              <w:spacing w:line="256" w:lineRule="auto"/>
              <w:rPr>
                <w:ins w:id="1654" w:author="Qualcomm-CH" w:date="2022-07-26T21:59:00Z"/>
                <w:lang w:val="en-US" w:eastAsia="zh-CN"/>
              </w:rPr>
            </w:pPr>
            <w:ins w:id="1655" w:author="Qualcomm-CH" w:date="2022-07-26T21:59:00Z">
              <w:r>
                <w:rPr>
                  <w:lang w:val="en-US" w:eastAsia="zh-CN"/>
                </w:rPr>
                <w:t>Note 1:</w:t>
              </w:r>
              <w:r>
                <w:rPr>
                  <w:lang w:val="en-US" w:eastAsia="zh-CN"/>
                </w:rPr>
                <w:tab/>
                <w:t xml:space="preserve">Interference from other cells and noise sources not specified in the test is assumed to be constant over subcarriers and time and shall be modelled as AWGN of appropriate power for </w:t>
              </w:r>
            </w:ins>
            <w:ins w:id="1656" w:author="Qualcomm-CH" w:date="2022-07-26T21:59:00Z">
              <w:r>
                <w:rPr>
                  <w:rFonts w:eastAsia="Calibri" w:cs="v4.2.0"/>
                  <w:position w:val="-12"/>
                  <w:szCs w:val="22"/>
                  <w:lang w:val="en-US" w:eastAsia="zh-CN"/>
                </w:rPr>
                <w:object w:dxaOrig="405" w:dyaOrig="330" w14:anchorId="06336C0F">
                  <v:shape id="_x0000_i1034" type="#_x0000_t75" style="width:20pt;height:16.65pt" o:ole="">
                    <v:imagedata r:id="rId13" o:title=""/>
                  </v:shape>
                  <o:OLEObject Type="Embed" ProgID="Equation.3" ShapeID="_x0000_i1034" DrawAspect="Content" ObjectID="_1721574999" r:id="rId25"/>
                </w:object>
              </w:r>
            </w:ins>
            <w:ins w:id="1657" w:author="Qualcomm-CH" w:date="2022-07-26T21:59:00Z">
              <w:r>
                <w:rPr>
                  <w:lang w:val="en-US" w:eastAsia="zh-CN"/>
                </w:rPr>
                <w:t xml:space="preserve"> to be fulfilled.</w:t>
              </w:r>
            </w:ins>
          </w:p>
          <w:p w14:paraId="633DA1F3" w14:textId="77777777" w:rsidR="008546DD" w:rsidRDefault="008546DD" w:rsidP="00B60F1E">
            <w:pPr>
              <w:pStyle w:val="TAN"/>
              <w:spacing w:line="256" w:lineRule="auto"/>
              <w:rPr>
                <w:ins w:id="1658" w:author="Qualcomm-CH" w:date="2022-07-26T21:59:00Z"/>
                <w:lang w:val="en-US" w:eastAsia="zh-CN"/>
              </w:rPr>
            </w:pPr>
            <w:ins w:id="1659" w:author="Qualcomm-CH" w:date="2022-07-26T21:59:00Z">
              <w:r>
                <w:rPr>
                  <w:lang w:val="en-US" w:eastAsia="zh-CN"/>
                </w:rPr>
                <w:t>Note 2:</w:t>
              </w:r>
              <w:r>
                <w:rPr>
                  <w:lang w:val="en-US" w:eastAsia="zh-CN"/>
                </w:rPr>
                <w:tab/>
                <w:t>SS-RSRP and Io levels have been derived from other parameters for information purposes. They are not settable parameters themselves.</w:t>
              </w:r>
            </w:ins>
          </w:p>
          <w:p w14:paraId="4E7AE1A2" w14:textId="77777777" w:rsidR="008546DD" w:rsidRDefault="008546DD" w:rsidP="00B60F1E">
            <w:pPr>
              <w:pStyle w:val="TAN"/>
              <w:spacing w:line="256" w:lineRule="auto"/>
              <w:rPr>
                <w:ins w:id="1660" w:author="Qualcomm-CH" w:date="2022-07-26T21:59:00Z"/>
                <w:lang w:val="en-US" w:eastAsia="zh-CN"/>
              </w:rPr>
            </w:pPr>
            <w:ins w:id="1661" w:author="Qualcomm-CH" w:date="2022-07-26T21:59:00Z">
              <w:r>
                <w:rPr>
                  <w:lang w:val="en-US" w:eastAsia="zh-CN"/>
                </w:rPr>
                <w:t>Note 3:</w:t>
              </w:r>
              <w:r>
                <w:rPr>
                  <w:lang w:val="en-US" w:eastAsia="zh-CN"/>
                </w:rPr>
                <w:tab/>
                <w:t>SS-RSRP minimum requirements are specified assuming independent interference and noise at each receiver antenna port.</w:t>
              </w:r>
            </w:ins>
          </w:p>
          <w:p w14:paraId="5B2EF571" w14:textId="77777777" w:rsidR="008546DD" w:rsidRDefault="008546DD" w:rsidP="00B60F1E">
            <w:pPr>
              <w:pStyle w:val="TAN"/>
              <w:spacing w:line="256" w:lineRule="auto"/>
              <w:rPr>
                <w:ins w:id="1662" w:author="Qualcomm-CH" w:date="2022-07-26T21:59:00Z"/>
                <w:lang w:val="en-US" w:eastAsia="zh-CN"/>
              </w:rPr>
            </w:pPr>
            <w:ins w:id="1663" w:author="Qualcomm-CH" w:date="2022-07-26T21:59:00Z">
              <w:r>
                <w:rPr>
                  <w:lang w:val="en-US" w:eastAsia="zh-CN"/>
                </w:rPr>
                <w:t xml:space="preserve">Note 4: </w:t>
              </w:r>
              <w:r>
                <w:rPr>
                  <w:lang w:val="en-US" w:eastAsia="zh-CN"/>
                </w:rPr>
                <w:tab/>
                <w:t>Equivalent power received by an antenna with 0dBi gain at the centre of the quiet zone</w:t>
              </w:r>
            </w:ins>
          </w:p>
          <w:p w14:paraId="338AD7FA" w14:textId="77777777" w:rsidR="008546DD" w:rsidRDefault="008546DD" w:rsidP="00B60F1E">
            <w:pPr>
              <w:pStyle w:val="TAN"/>
              <w:spacing w:line="256" w:lineRule="auto"/>
              <w:rPr>
                <w:ins w:id="1664" w:author="Qualcomm-CH" w:date="2022-07-26T21:59:00Z"/>
                <w:lang w:val="en-US" w:eastAsia="zh-CN"/>
              </w:rPr>
            </w:pPr>
            <w:ins w:id="1665" w:author="Qualcomm-CH" w:date="2022-07-26T21:59:00Z">
              <w:r>
                <w:rPr>
                  <w:lang w:val="en-US" w:eastAsia="zh-CN"/>
                </w:rPr>
                <w:t>Note 5:</w:t>
              </w:r>
              <w:r>
                <w:rPr>
                  <w:lang w:val="en-US" w:eastAsia="zh-CN"/>
                </w:rPr>
                <w:tab/>
                <w:t>As observed with 0dBi gain antenna at the centre of the quiet zone</w:t>
              </w:r>
            </w:ins>
          </w:p>
          <w:p w14:paraId="708C692F" w14:textId="77777777" w:rsidR="008546DD" w:rsidRDefault="008546DD" w:rsidP="00B60F1E">
            <w:pPr>
              <w:pStyle w:val="TAN"/>
              <w:spacing w:line="256" w:lineRule="auto"/>
              <w:rPr>
                <w:ins w:id="1666" w:author="Qualcomm-CH" w:date="2022-07-26T21:59:00Z"/>
                <w:lang w:val="en-US" w:eastAsia="zh-CN"/>
              </w:rPr>
            </w:pPr>
            <w:ins w:id="1667" w:author="Qualcomm-CH" w:date="2022-07-26T21:59:00Z">
              <w:r>
                <w:rPr>
                  <w:lang w:val="en-US" w:eastAsia="zh-CN"/>
                </w:rPr>
                <w:t xml:space="preserve">Note 6: </w:t>
              </w:r>
              <w:r>
                <w:rPr>
                  <w:lang w:val="en-US" w:eastAsia="zh-CN"/>
                </w:rPr>
                <w:tab/>
                <w:t>All parameters apply for configuration 1 and 2</w:t>
              </w:r>
            </w:ins>
          </w:p>
          <w:p w14:paraId="55AC2855" w14:textId="77777777" w:rsidR="008546DD" w:rsidRDefault="008546DD" w:rsidP="00B60F1E">
            <w:pPr>
              <w:pStyle w:val="TAN"/>
              <w:spacing w:line="256" w:lineRule="auto"/>
              <w:rPr>
                <w:ins w:id="1668" w:author="Qualcomm-CH" w:date="2022-07-26T21:59:00Z"/>
                <w:lang w:val="en-US" w:eastAsia="zh-CN"/>
              </w:rPr>
            </w:pPr>
            <w:ins w:id="1669" w:author="Qualcomm-CH" w:date="2022-07-26T21:59: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787EE714" w14:textId="77777777" w:rsidR="008546DD" w:rsidRPr="004E396D" w:rsidRDefault="008546DD" w:rsidP="008546DD">
      <w:pPr>
        <w:pStyle w:val="Heading5"/>
        <w:rPr>
          <w:ins w:id="1670" w:author="Qualcomm-CH" w:date="2022-07-26T21:59:00Z"/>
          <w:lang w:eastAsia="zh-CN"/>
        </w:rPr>
      </w:pPr>
      <w:ins w:id="1671" w:author="Qualcomm-CH" w:date="2022-07-26T21:59:00Z">
        <w:r>
          <w:t>A</w:t>
        </w:r>
        <w:r w:rsidRPr="00020E6D">
          <w:t>7.5.3.x6</w:t>
        </w:r>
        <w:r w:rsidRPr="004E396D">
          <w:rPr>
            <w:rFonts w:hint="eastAsia"/>
            <w:lang w:eastAsia="zh-CN"/>
          </w:rPr>
          <w:t>.</w:t>
        </w:r>
        <w:r w:rsidRPr="004E396D">
          <w:rPr>
            <w:lang w:eastAsia="zh-CN"/>
          </w:rPr>
          <w:t>2</w:t>
        </w:r>
        <w:r w:rsidRPr="004E396D">
          <w:rPr>
            <w:lang w:eastAsia="zh-CN"/>
          </w:rPr>
          <w:tab/>
          <w:t>Test Requirements</w:t>
        </w:r>
      </w:ins>
    </w:p>
    <w:p w14:paraId="3773D963" w14:textId="77777777" w:rsidR="008546DD" w:rsidRPr="00F83695" w:rsidRDefault="008546DD" w:rsidP="008546DD">
      <w:pPr>
        <w:jc w:val="both"/>
        <w:rPr>
          <w:ins w:id="1672" w:author="Qualcomm-CH" w:date="2022-07-26T21:59:00Z"/>
          <w:strike/>
          <w:color w:val="FF0000"/>
          <w:lang w:eastAsia="zh-CN"/>
        </w:rPr>
      </w:pPr>
      <w:ins w:id="1673" w:author="Qualcomm-CH" w:date="2022-07-26T21:59: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413F6F">
          <w:t xml:space="preserve"> </w:t>
        </w:r>
        <w:r>
          <w:rPr>
            <w:lang w:eastAsia="zh-CN"/>
          </w:rPr>
          <w:t>as defined in clause 8.3.2.</w:t>
        </w:r>
      </w:ins>
    </w:p>
    <w:p w14:paraId="72676CD3" w14:textId="77777777" w:rsidR="008546DD" w:rsidRPr="00EC61C3" w:rsidRDefault="008546DD" w:rsidP="008546DD">
      <w:pPr>
        <w:jc w:val="both"/>
        <w:rPr>
          <w:ins w:id="1674" w:author="Qualcomm-CH" w:date="2022-07-26T21:59:00Z"/>
          <w:lang w:eastAsia="zh-CN"/>
        </w:rPr>
      </w:pPr>
      <w:ins w:id="1675" w:author="Qualcomm-CH" w:date="2022-07-26T21:59:00Z">
        <w:r>
          <w:rPr>
            <w:lang w:eastAsia="zh-CN"/>
          </w:rPr>
          <w:t>During T2, if the test is based on the test configuration 1, the UE shall start sending CSI reports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 valid TA scenario.</w:t>
        </w:r>
      </w:ins>
    </w:p>
    <w:p w14:paraId="04C6CDE5" w14:textId="77777777" w:rsidR="008546DD" w:rsidRDefault="008546DD" w:rsidP="008546DD">
      <w:pPr>
        <w:jc w:val="both"/>
        <w:rPr>
          <w:ins w:id="1676" w:author="Qualcomm-CH" w:date="2022-07-26T21:59:00Z"/>
          <w:lang w:eastAsia="zh-CN"/>
        </w:rPr>
      </w:pPr>
      <w:ins w:id="1677" w:author="Qualcomm-CH" w:date="2022-07-26T21:59:00Z">
        <w:r w:rsidRPr="00736FBC">
          <w:rPr>
            <w:lang w:eastAsia="zh-CN"/>
          </w:rPr>
          <w:t>During T2</w:t>
        </w:r>
        <w:r>
          <w:rPr>
            <w:lang w:eastAsia="zh-CN"/>
          </w:rPr>
          <w:t>, if the test is based on the test configuration 2, the UE shall start sending CSI reports of the PUCCH SCell (Cell 2) and the non-PUCCH SCell (Cell 3) with non-zero CQI index via PUCCH on the SCell (Cell 2)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an invalid TA scenario.</w:t>
        </w:r>
      </w:ins>
    </w:p>
    <w:p w14:paraId="59D58BC1" w14:textId="77777777" w:rsidR="008546DD" w:rsidRPr="00736FBC" w:rsidRDefault="008546DD" w:rsidP="008546DD">
      <w:pPr>
        <w:jc w:val="both"/>
        <w:rPr>
          <w:ins w:id="1678" w:author="Qualcomm-CH" w:date="2022-07-26T21:59:00Z"/>
          <w:lang w:eastAsia="zh-CN"/>
        </w:rPr>
      </w:pPr>
      <w:ins w:id="1679" w:author="Qualcomm-CH" w:date="2022-07-26T21:59:00Z">
        <w:r w:rsidRPr="00736FBC">
          <w:rPr>
            <w:lang w:eastAsia="zh-CN"/>
          </w:rPr>
          <w:t xml:space="preserve">During T3 the UE shall stop sending CSI reports </w:t>
        </w:r>
        <w:r>
          <w:rPr>
            <w:lang w:eastAsia="zh-CN"/>
          </w:rPr>
          <w:t xml:space="preserve">on the PUCCH </w:t>
        </w:r>
        <w:r w:rsidRPr="00736FBC">
          <w:rPr>
            <w:lang w:eastAsia="zh-CN"/>
          </w:rPr>
          <w:t xml:space="preserve">SCell </w:t>
        </w:r>
        <w:r>
          <w:rPr>
            <w:lang w:eastAsia="zh-CN"/>
          </w:rPr>
          <w:t>no later than</w:t>
        </w:r>
        <w:r w:rsidRPr="00736FBC">
          <w:rPr>
            <w:lang w:eastAsia="zh-CN"/>
          </w:rPr>
          <w:t xml:space="preserve"> slot </w:t>
        </w:r>
      </w:ins>
      <m:oMath>
        <m:r>
          <w:ins w:id="1680" w:author="Qualcomm-CH" w:date="2022-07-26T21:59:00Z">
            <m:rPr>
              <m:sty m:val="p"/>
            </m:rPr>
            <w:rPr>
              <w:rFonts w:ascii="Cambria Math" w:hAnsi="Cambria Math"/>
              <w:lang w:eastAsia="zh-CN"/>
            </w:rPr>
            <m:t>n+</m:t>
          </w:ins>
        </m:r>
        <m:f>
          <m:fPr>
            <m:ctrlPr>
              <w:ins w:id="1681" w:author="Qualcomm-CH" w:date="2022-07-26T21:59:00Z">
                <w:rPr>
                  <w:rFonts w:ascii="Cambria Math" w:hAnsi="Cambria Math"/>
                  <w:lang w:eastAsia="zh-CN"/>
                </w:rPr>
              </w:ins>
            </m:ctrlPr>
          </m:fPr>
          <m:num>
            <m:sSub>
              <m:sSubPr>
                <m:ctrlPr>
                  <w:ins w:id="1682" w:author="Qualcomm-CH" w:date="2022-07-26T21:59:00Z">
                    <w:rPr>
                      <w:rFonts w:ascii="Cambria Math" w:hAnsi="Cambria Math"/>
                      <w:lang w:eastAsia="zh-CN"/>
                    </w:rPr>
                  </w:ins>
                </m:ctrlPr>
              </m:sSubPr>
              <m:e>
                <m:r>
                  <w:ins w:id="1683" w:author="Qualcomm-CH" w:date="2022-07-26T21:59:00Z">
                    <m:rPr>
                      <m:sty m:val="p"/>
                    </m:rPr>
                    <w:rPr>
                      <w:rFonts w:ascii="Cambria Math" w:hAnsi="Cambria Math"/>
                      <w:lang w:eastAsia="zh-CN"/>
                    </w:rPr>
                    <m:t>T</m:t>
                  </w:ins>
                </m:r>
              </m:e>
              <m:sub>
                <m:r>
                  <w:ins w:id="1684" w:author="Qualcomm-CH" w:date="2022-07-26T21:59:00Z">
                    <m:rPr>
                      <m:sty m:val="p"/>
                    </m:rPr>
                    <w:rPr>
                      <w:rFonts w:ascii="Cambria Math" w:hAnsi="Cambria Math"/>
                      <w:lang w:eastAsia="zh-CN"/>
                    </w:rPr>
                    <m:t>HARQ</m:t>
                  </w:ins>
                </m:r>
              </m:sub>
            </m:sSub>
            <m:r>
              <w:ins w:id="1685" w:author="Qualcomm-CH" w:date="2022-07-26T21:59:00Z">
                <w:rPr>
                  <w:rFonts w:ascii="Cambria Math" w:hAnsi="Cambria Math"/>
                  <w:lang w:eastAsia="zh-CN"/>
                </w:rPr>
                <m:t>+3</m:t>
              </w:ins>
            </m:r>
            <m:r>
              <w:ins w:id="1686" w:author="Qualcomm-CH" w:date="2022-07-26T21:59:00Z">
                <m:rPr>
                  <m:sty m:val="p"/>
                </m:rPr>
                <w:rPr>
                  <w:rFonts w:ascii="Cambria Math" w:hAnsi="Cambria Math"/>
                  <w:lang w:eastAsia="zh-CN"/>
                </w:rPr>
                <m:t>ms</m:t>
              </w:ins>
            </m:r>
          </m:num>
          <m:den>
            <m:r>
              <w:ins w:id="1687" w:author="Qualcomm-CH" w:date="2022-07-26T21:59:00Z">
                <w:rPr>
                  <w:rFonts w:ascii="Cambria Math" w:hAnsi="Cambria Math"/>
                  <w:lang w:eastAsia="zh-CN"/>
                </w:rPr>
                <m:t>NR slot length</m:t>
              </w:ins>
            </m:r>
          </m:den>
        </m:f>
      </m:oMath>
      <w:ins w:id="1688" w:author="Qualcomm-CH" w:date="2022-07-26T21:59:00Z">
        <w:r w:rsidRPr="00736FBC">
          <w:rPr>
            <w:lang w:eastAsia="zh-CN"/>
          </w:rPr>
          <w:t>, as</w:t>
        </w:r>
        <w:r w:rsidRPr="00736FBC">
          <w:t xml:space="preserve"> defined in clause 8.3</w:t>
        </w:r>
        <w:r>
          <w:t>.15</w:t>
        </w:r>
        <w:r w:rsidRPr="00736FBC">
          <w:t>.</w:t>
        </w:r>
      </w:ins>
    </w:p>
    <w:p w14:paraId="705F427A" w14:textId="77777777" w:rsidR="008546DD" w:rsidRDefault="008546DD" w:rsidP="008546DD">
      <w:pPr>
        <w:jc w:val="both"/>
        <w:rPr>
          <w:ins w:id="1689" w:author="Qualcomm-CH" w:date="2022-07-26T21:59:00Z"/>
        </w:rPr>
      </w:pPr>
      <w:ins w:id="1690" w:author="Qualcomm-CH" w:date="2022-07-26T21:59: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w:ins>
      <m:oMath>
        <m:r>
          <w:ins w:id="1691" w:author="Qualcomm-CH" w:date="2022-07-26T21:59:00Z">
            <w:rPr>
              <w:rFonts w:ascii="Cambria Math" w:hAnsi="Cambria Math"/>
              <w:lang w:eastAsia="zh-CN"/>
            </w:rPr>
            <m:t>m+</m:t>
          </w:ins>
        </m:r>
        <m:r>
          <w:ins w:id="1692" w:author="Qualcomm-CH" w:date="2022-07-26T21:59:00Z">
            <m:rPr>
              <m:sty m:val="p"/>
            </m:rPr>
            <w:rPr>
              <w:rFonts w:ascii="Cambria Math" w:hAnsi="Cambria Math"/>
              <w:lang w:eastAsia="zh-CN"/>
            </w:rPr>
            <m:t>1+</m:t>
          </w:ins>
        </m:r>
        <m:f>
          <m:fPr>
            <m:ctrlPr>
              <w:ins w:id="1693" w:author="Qualcomm-CH" w:date="2022-07-26T21:59:00Z">
                <w:rPr>
                  <w:rFonts w:ascii="Cambria Math" w:hAnsi="Cambria Math"/>
                  <w:lang w:eastAsia="zh-CN"/>
                </w:rPr>
              </w:ins>
            </m:ctrlPr>
          </m:fPr>
          <m:num>
            <m:sSub>
              <m:sSubPr>
                <m:ctrlPr>
                  <w:ins w:id="1694" w:author="Qualcomm-CH" w:date="2022-07-26T21:59:00Z">
                    <w:rPr>
                      <w:rFonts w:ascii="Cambria Math" w:hAnsi="Cambria Math"/>
                      <w:lang w:eastAsia="zh-CN"/>
                    </w:rPr>
                  </w:ins>
                </m:ctrlPr>
              </m:sSubPr>
              <m:e>
                <m:r>
                  <w:ins w:id="1695" w:author="Qualcomm-CH" w:date="2022-07-26T21:59:00Z">
                    <w:rPr>
                      <w:rFonts w:ascii="Cambria Math" w:hAnsi="Cambria Math"/>
                      <w:lang w:eastAsia="zh-CN"/>
                    </w:rPr>
                    <m:t>T</m:t>
                  </w:ins>
                </m:r>
              </m:e>
              <m:sub>
                <m:r>
                  <w:ins w:id="1696" w:author="Qualcomm-CH" w:date="2022-07-26T21:59:00Z">
                    <m:rPr>
                      <m:sty m:val="p"/>
                    </m:rPr>
                    <w:rPr>
                      <w:rFonts w:ascii="Cambria Math" w:hAnsi="Cambria Math"/>
                      <w:lang w:eastAsia="zh-CN"/>
                    </w:rPr>
                    <m:t>HARQ</m:t>
                  </w:ins>
                </m:r>
              </m:sub>
            </m:sSub>
          </m:num>
          <m:den>
            <m:r>
              <w:ins w:id="1697" w:author="Qualcomm-CH" w:date="2022-07-26T21:59:00Z">
                <m:rPr>
                  <m:sty m:val="p"/>
                </m:rPr>
                <w:rPr>
                  <w:rFonts w:ascii="Cambria Math" w:hAnsi="Cambria Math"/>
                  <w:lang w:eastAsia="zh-CN"/>
                </w:rPr>
                <m:t>NR slot length</m:t>
              </w:ins>
            </m:r>
          </m:den>
        </m:f>
      </m:oMath>
      <w:ins w:id="1698" w:author="Qualcomm-CH" w:date="2022-07-26T21:59:00Z">
        <w:r w:rsidRPr="00736FBC">
          <w:rPr>
            <w:lang w:eastAsia="zh-CN"/>
          </w:rPr>
          <w:t xml:space="preserve">  to </w:t>
        </w:r>
      </w:ins>
      <m:oMath>
        <m:r>
          <w:ins w:id="1699" w:author="Qualcomm-CH" w:date="2022-07-26T21:59:00Z">
            <w:rPr>
              <w:rFonts w:ascii="Cambria Math" w:hAnsi="Cambria Math"/>
            </w:rPr>
            <m:t>m</m:t>
          </w:ins>
        </m:r>
        <m:r>
          <w:ins w:id="1700" w:author="Qualcomm-CH" w:date="2022-07-26T21:59:00Z">
            <m:rPr>
              <m:sty m:val="p"/>
            </m:rPr>
            <w:rPr>
              <w:rFonts w:ascii="Cambria Math" w:hAnsi="Cambria Math"/>
            </w:rPr>
            <m:t>+</m:t>
          </w:ins>
        </m:r>
        <m:r>
          <w:ins w:id="1701" w:author="Qualcomm-CH" w:date="2022-07-26T21:59:00Z">
            <m:rPr>
              <m:sty m:val="p"/>
            </m:rPr>
            <w:rPr>
              <w:rFonts w:ascii="Cambria Math" w:hAnsi="Cambria Math"/>
              <w:lang w:eastAsia="zh-CN"/>
            </w:rPr>
            <m:t>1+</m:t>
          </w:ins>
        </m:r>
        <m:f>
          <m:fPr>
            <m:ctrlPr>
              <w:ins w:id="1702" w:author="Qualcomm-CH" w:date="2022-07-26T21:59:00Z">
                <w:rPr>
                  <w:rFonts w:ascii="Cambria Math" w:hAnsi="Cambria Math"/>
                </w:rPr>
              </w:ins>
            </m:ctrlPr>
          </m:fPr>
          <m:num>
            <m:sSub>
              <m:sSubPr>
                <m:ctrlPr>
                  <w:ins w:id="1703" w:author="Qualcomm-CH" w:date="2022-07-26T21:59:00Z">
                    <w:rPr>
                      <w:rFonts w:ascii="Cambria Math" w:hAnsi="Cambria Math"/>
                      <w:i/>
                    </w:rPr>
                  </w:ins>
                </m:ctrlPr>
              </m:sSubPr>
              <m:e>
                <m:r>
                  <w:ins w:id="1704" w:author="Qualcomm-CH" w:date="2022-07-26T21:59:00Z">
                    <w:rPr>
                      <w:rFonts w:ascii="Cambria Math" w:hAnsi="Cambria Math"/>
                    </w:rPr>
                    <m:t>T</m:t>
                  </w:ins>
                </m:r>
              </m:e>
              <m:sub>
                <m:r>
                  <w:ins w:id="1705" w:author="Qualcomm-CH" w:date="2022-07-26T21:59:00Z">
                    <m:rPr>
                      <m:sty m:val="p"/>
                    </m:rPr>
                    <w:rPr>
                      <w:rFonts w:ascii="Cambria Math" w:hAnsi="Cambria Math"/>
                    </w:rPr>
                    <m:t>HARQ</m:t>
                  </w:ins>
                </m:r>
              </m:sub>
            </m:sSub>
            <m:r>
              <w:ins w:id="1706" w:author="Qualcomm-CH" w:date="2022-07-26T21:59:00Z">
                <w:rPr>
                  <w:rFonts w:ascii="Cambria Math" w:hAnsi="Cambria Math"/>
                </w:rPr>
                <m:t>+3</m:t>
              </w:ins>
            </m:r>
            <m:r>
              <w:ins w:id="1707" w:author="Qualcomm-CH" w:date="2022-07-26T21:59:00Z">
                <m:rPr>
                  <m:sty m:val="p"/>
                </m:rPr>
                <w:rPr>
                  <w:rFonts w:ascii="Cambria Math" w:hAnsi="Cambria Math"/>
                </w:rPr>
                <m:t>ms</m:t>
              </w:ins>
            </m:r>
            <m:r>
              <w:ins w:id="1708" w:author="Qualcomm-CH" w:date="2022-07-26T21:59:00Z">
                <w:rPr>
                  <w:rFonts w:ascii="Cambria Math" w:hAnsi="Cambria Math"/>
                </w:rPr>
                <m:t>+</m:t>
              </w:ins>
            </m:r>
            <m:sSub>
              <m:sSubPr>
                <m:ctrlPr>
                  <w:ins w:id="1709" w:author="Qualcomm-CH" w:date="2022-07-26T21:59:00Z">
                    <w:rPr>
                      <w:rFonts w:ascii="Cambria Math" w:hAnsi="Cambria Math"/>
                    </w:rPr>
                  </w:ins>
                </m:ctrlPr>
              </m:sSubPr>
              <m:e>
                <m:r>
                  <w:ins w:id="1710" w:author="Qualcomm-CH" w:date="2022-07-26T21:59:00Z">
                    <w:rPr>
                      <w:rFonts w:ascii="Cambria Math" w:hAnsi="Cambria Math"/>
                    </w:rPr>
                    <m:t>T</m:t>
                  </w:ins>
                </m:r>
              </m:e>
              <m:sub>
                <m:r>
                  <w:ins w:id="1711" w:author="Qualcomm-CH" w:date="2022-07-26T21:59:00Z">
                    <m:rPr>
                      <m:sty m:val="p"/>
                    </m:rPr>
                    <w:rPr>
                      <w:rFonts w:ascii="Cambria Math" w:hAnsi="Cambria Math"/>
                      <w:vertAlign w:val="subscript"/>
                    </w:rPr>
                    <m:t>X</m:t>
                  </w:ins>
                </m:r>
              </m:sub>
            </m:sSub>
          </m:num>
          <m:den>
            <m:r>
              <w:ins w:id="1712" w:author="Qualcomm-CH" w:date="2022-07-26T21:59:00Z">
                <m:rPr>
                  <m:sty m:val="p"/>
                </m:rPr>
                <w:rPr>
                  <w:rFonts w:ascii="Cambria Math" w:hAnsi="Cambria Math"/>
                </w:rPr>
                <m:t>NR slot length</m:t>
              </w:ins>
            </m:r>
          </m:den>
        </m:f>
      </m:oMath>
      <w:ins w:id="1713" w:author="Qualcomm-CH" w:date="2022-07-26T21:59: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11863A95" w14:textId="77777777" w:rsidR="008546DD" w:rsidRPr="00736FBC" w:rsidRDefault="008546DD" w:rsidP="008546DD">
      <w:pPr>
        <w:jc w:val="both"/>
        <w:rPr>
          <w:ins w:id="1714" w:author="Qualcomm-CH" w:date="2022-07-26T21:59:00Z"/>
          <w:lang w:eastAsia="zh-CN"/>
        </w:rPr>
      </w:pPr>
      <w:ins w:id="1715" w:author="Qualcomm-CH" w:date="2022-07-26T21:59: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w:ins>
      <m:oMath>
        <m:r>
          <w:ins w:id="1716" w:author="Qualcomm-CH" w:date="2022-07-26T21:59:00Z">
            <m:rPr>
              <m:sty m:val="p"/>
            </m:rPr>
            <w:rPr>
              <w:rFonts w:ascii="Cambria Math" w:hAnsi="Cambria Math"/>
              <w:lang w:eastAsia="zh-CN"/>
            </w:rPr>
            <m:t>n+1+</m:t>
          </w:ins>
        </m:r>
        <m:f>
          <m:fPr>
            <m:ctrlPr>
              <w:ins w:id="1717" w:author="Qualcomm-CH" w:date="2022-07-26T21:59:00Z">
                <w:rPr>
                  <w:rFonts w:ascii="Cambria Math" w:hAnsi="Cambria Math"/>
                  <w:lang w:eastAsia="zh-CN"/>
                </w:rPr>
              </w:ins>
            </m:ctrlPr>
          </m:fPr>
          <m:num>
            <m:sSub>
              <m:sSubPr>
                <m:ctrlPr>
                  <w:ins w:id="1718" w:author="Qualcomm-CH" w:date="2022-07-26T21:59:00Z">
                    <w:rPr>
                      <w:rFonts w:ascii="Cambria Math" w:hAnsi="Cambria Math"/>
                      <w:lang w:eastAsia="zh-CN"/>
                    </w:rPr>
                  </w:ins>
                </m:ctrlPr>
              </m:sSubPr>
              <m:e>
                <m:r>
                  <w:ins w:id="1719" w:author="Qualcomm-CH" w:date="2022-07-26T21:59:00Z">
                    <m:rPr>
                      <m:sty m:val="p"/>
                    </m:rPr>
                    <w:rPr>
                      <w:rFonts w:ascii="Cambria Math" w:hAnsi="Cambria Math"/>
                      <w:lang w:eastAsia="zh-CN"/>
                    </w:rPr>
                    <m:t>T</m:t>
                  </w:ins>
                </m:r>
              </m:e>
              <m:sub>
                <m:r>
                  <w:ins w:id="1720" w:author="Qualcomm-CH" w:date="2022-07-26T21:59:00Z">
                    <m:rPr>
                      <m:sty m:val="p"/>
                    </m:rPr>
                    <w:rPr>
                      <w:rFonts w:ascii="Cambria Math" w:hAnsi="Cambria Math"/>
                      <w:lang w:eastAsia="zh-CN"/>
                    </w:rPr>
                    <m:t>HARQ</m:t>
                  </w:ins>
                </m:r>
              </m:sub>
            </m:sSub>
          </m:num>
          <m:den>
            <m:r>
              <w:ins w:id="1721" w:author="Qualcomm-CH" w:date="2022-07-26T21:59:00Z">
                <w:rPr>
                  <w:rFonts w:ascii="Cambria Math" w:hAnsi="Cambria Math"/>
                  <w:lang w:eastAsia="zh-CN"/>
                </w:rPr>
                <m:t>NR slot length</m:t>
              </w:ins>
            </m:r>
          </m:den>
        </m:f>
      </m:oMath>
      <w:ins w:id="1722" w:author="Qualcomm-CH" w:date="2022-07-26T21:59:00Z">
        <w:r w:rsidRPr="00736FBC">
          <w:rPr>
            <w:lang w:eastAsia="zh-CN"/>
          </w:rPr>
          <w:t xml:space="preserve"> to </w:t>
        </w:r>
      </w:ins>
      <m:oMath>
        <m:r>
          <w:ins w:id="1723" w:author="Qualcomm-CH" w:date="2022-07-26T21:59:00Z">
            <m:rPr>
              <m:sty m:val="p"/>
            </m:rPr>
            <w:rPr>
              <w:rFonts w:ascii="Cambria Math" w:hAnsi="Cambria Math"/>
              <w:lang w:eastAsia="zh-CN"/>
            </w:rPr>
            <m:t>n+1+</m:t>
          </w:ins>
        </m:r>
        <m:f>
          <m:fPr>
            <m:ctrlPr>
              <w:ins w:id="1724" w:author="Qualcomm-CH" w:date="2022-07-26T21:59:00Z">
                <w:rPr>
                  <w:rFonts w:ascii="Cambria Math" w:hAnsi="Cambria Math"/>
                  <w:lang w:eastAsia="zh-CN"/>
                </w:rPr>
              </w:ins>
            </m:ctrlPr>
          </m:fPr>
          <m:num>
            <m:sSub>
              <m:sSubPr>
                <m:ctrlPr>
                  <w:ins w:id="1725" w:author="Qualcomm-CH" w:date="2022-07-26T21:59:00Z">
                    <w:rPr>
                      <w:rFonts w:ascii="Cambria Math" w:hAnsi="Cambria Math"/>
                      <w:lang w:eastAsia="zh-CN"/>
                    </w:rPr>
                  </w:ins>
                </m:ctrlPr>
              </m:sSubPr>
              <m:e>
                <m:r>
                  <w:ins w:id="1726" w:author="Qualcomm-CH" w:date="2022-07-26T21:59:00Z">
                    <m:rPr>
                      <m:sty m:val="p"/>
                    </m:rPr>
                    <w:rPr>
                      <w:rFonts w:ascii="Cambria Math" w:hAnsi="Cambria Math"/>
                      <w:lang w:eastAsia="zh-CN"/>
                    </w:rPr>
                    <m:t>T</m:t>
                  </w:ins>
                </m:r>
              </m:e>
              <m:sub>
                <m:r>
                  <w:ins w:id="1727" w:author="Qualcomm-CH" w:date="2022-07-26T21:59:00Z">
                    <m:rPr>
                      <m:sty m:val="p"/>
                    </m:rPr>
                    <w:rPr>
                      <w:rFonts w:ascii="Cambria Math" w:hAnsi="Cambria Math"/>
                      <w:lang w:eastAsia="zh-CN"/>
                    </w:rPr>
                    <m:t>HARQ</m:t>
                  </w:ins>
                </m:r>
              </m:sub>
            </m:sSub>
            <m:r>
              <w:ins w:id="1728" w:author="Qualcomm-CH" w:date="2022-07-26T21:59:00Z">
                <w:rPr>
                  <w:rFonts w:ascii="Cambria Math" w:hAnsi="Cambria Math"/>
                  <w:lang w:eastAsia="zh-CN"/>
                </w:rPr>
                <m:t>+3</m:t>
              </w:ins>
            </m:r>
            <m:r>
              <w:ins w:id="1729" w:author="Qualcomm-CH" w:date="2022-07-26T21:59:00Z">
                <m:rPr>
                  <m:sty m:val="p"/>
                </m:rPr>
                <w:rPr>
                  <w:rFonts w:ascii="Cambria Math" w:hAnsi="Cambria Math"/>
                  <w:lang w:eastAsia="zh-CN"/>
                </w:rPr>
                <m:t>ms</m:t>
              </w:ins>
            </m:r>
          </m:num>
          <m:den>
            <m:r>
              <w:ins w:id="1730" w:author="Qualcomm-CH" w:date="2022-07-26T21:59:00Z">
                <w:rPr>
                  <w:rFonts w:ascii="Cambria Math" w:hAnsi="Cambria Math"/>
                  <w:lang w:eastAsia="zh-CN"/>
                </w:rPr>
                <m:t>NR slot length</m:t>
              </w:ins>
            </m:r>
          </m:den>
        </m:f>
      </m:oMath>
      <w:ins w:id="1731" w:author="Qualcomm-CH" w:date="2022-07-26T21:59:00Z">
        <w:r w:rsidRPr="00736FBC">
          <w:rPr>
            <w:lang w:eastAsia="zh-CN"/>
          </w:rPr>
          <w:t>, as defined in clause 8.3</w:t>
        </w:r>
        <w:r>
          <w:rPr>
            <w:lang w:eastAsia="zh-CN"/>
          </w:rPr>
          <w:t>.15</w:t>
        </w:r>
        <w:r w:rsidRPr="00736FBC">
          <w:rPr>
            <w:lang w:eastAsia="zh-CN"/>
          </w:rPr>
          <w:t>.</w:t>
        </w:r>
      </w:ins>
    </w:p>
    <w:p w14:paraId="65822E22" w14:textId="77777777" w:rsidR="008546DD" w:rsidRDefault="008546DD" w:rsidP="008546DD">
      <w:pPr>
        <w:jc w:val="both"/>
        <w:rPr>
          <w:ins w:id="1732" w:author="Qualcomm-CH" w:date="2022-07-26T21:59:00Z"/>
        </w:rPr>
      </w:pPr>
      <w:ins w:id="1733" w:author="Qualcomm-CH" w:date="2022-07-26T21:59:00Z">
        <w:r w:rsidRPr="00E452BB">
          <w:rPr>
            <w:lang w:eastAsia="zh-CN"/>
          </w:rPr>
          <w:t>The interruption of PCell due to activation of SCell</w:t>
        </w:r>
        <w:r>
          <w:rPr>
            <w:lang w:eastAsia="zh-CN"/>
          </w:rPr>
          <w:t>s</w:t>
        </w:r>
        <w:r w:rsidRPr="00E452BB">
          <w:rPr>
            <w:lang w:eastAsia="zh-CN"/>
          </w:rPr>
          <w:t xml:space="preserve"> shall not be more than the values specified for </w:t>
        </w:r>
        <w:r>
          <w:rPr>
            <w:lang w:eastAsia="zh-CN"/>
          </w:rPr>
          <w:t>SA</w:t>
        </w:r>
        <w:r w:rsidRPr="00E452BB">
          <w:rPr>
            <w:lang w:eastAsia="zh-CN"/>
          </w:rPr>
          <w:t xml:space="preserve"> in Clause </w:t>
        </w:r>
        <w:r w:rsidRPr="00FA6E8A">
          <w:t>8.2.2.2.18</w:t>
        </w:r>
        <w:r w:rsidRPr="00E452BB">
          <w:t>.</w:t>
        </w:r>
      </w:ins>
    </w:p>
    <w:p w14:paraId="1BF24B38" w14:textId="31821E75" w:rsidR="00BF74F8" w:rsidRPr="00321C6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A96A5D">
        <w:rPr>
          <w:rFonts w:eastAsia="SimSun"/>
          <w:noProof/>
          <w:highlight w:val="yellow"/>
          <w:lang w:eastAsia="zh-CN"/>
        </w:rPr>
        <w:t>3</w:t>
      </w:r>
      <w:r w:rsidRPr="00207960">
        <w:rPr>
          <w:rFonts w:eastAsia="SimSun" w:hint="eastAsia"/>
          <w:noProof/>
          <w:highlight w:val="yellow"/>
          <w:lang w:eastAsia="zh-CN"/>
        </w:rPr>
        <w:t>&gt;</w:t>
      </w:r>
    </w:p>
    <w:p w14:paraId="5697B79E" w14:textId="77777777" w:rsidR="00BF74F8" w:rsidRDefault="00BF74F8" w:rsidP="00CE7AF9">
      <w:pPr>
        <w:rPr>
          <w:rFonts w:eastAsia="SimSun"/>
          <w:noProof/>
          <w:highlight w:val="yellow"/>
          <w:lang w:eastAsia="zh-CN"/>
        </w:rPr>
      </w:pPr>
    </w:p>
    <w:sectPr w:rsidR="00BF74F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BAE88" w14:textId="77777777" w:rsidR="00D90669" w:rsidRDefault="00D90669">
      <w:r>
        <w:separator/>
      </w:r>
    </w:p>
  </w:endnote>
  <w:endnote w:type="continuationSeparator" w:id="0">
    <w:p w14:paraId="47C31CF0" w14:textId="77777777" w:rsidR="00D90669" w:rsidRDefault="00D9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F9C5" w14:textId="77777777" w:rsidR="00D90669" w:rsidRDefault="00D90669">
      <w:r>
        <w:separator/>
      </w:r>
    </w:p>
  </w:footnote>
  <w:footnote w:type="continuationSeparator" w:id="0">
    <w:p w14:paraId="51AD0C0B" w14:textId="77777777" w:rsidR="00D90669" w:rsidRDefault="00D9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D4510" w14:textId="77777777" w:rsidR="006D4CA4" w:rsidRDefault="006D4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AB2F" w14:textId="77777777" w:rsidR="006D4CA4" w:rsidRDefault="006D4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6267" w14:textId="77777777" w:rsidR="006D4CA4" w:rsidRDefault="006D4C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2216406">
    <w:abstractNumId w:val="12"/>
  </w:num>
  <w:num w:numId="2" w16cid:durableId="1367563346">
    <w:abstractNumId w:val="13"/>
  </w:num>
  <w:num w:numId="3" w16cid:durableId="1157569959">
    <w:abstractNumId w:val="4"/>
  </w:num>
  <w:num w:numId="4" w16cid:durableId="1567031479">
    <w:abstractNumId w:val="5"/>
  </w:num>
  <w:num w:numId="5" w16cid:durableId="386033575">
    <w:abstractNumId w:val="0"/>
  </w:num>
  <w:num w:numId="6" w16cid:durableId="1425884877">
    <w:abstractNumId w:val="6"/>
  </w:num>
  <w:num w:numId="7" w16cid:durableId="1807889018">
    <w:abstractNumId w:val="2"/>
  </w:num>
  <w:num w:numId="8" w16cid:durableId="15856497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028634">
    <w:abstractNumId w:val="8"/>
  </w:num>
  <w:num w:numId="10" w16cid:durableId="1360546868">
    <w:abstractNumId w:val="11"/>
  </w:num>
  <w:num w:numId="11" w16cid:durableId="536745923">
    <w:abstractNumId w:val="10"/>
  </w:num>
  <w:num w:numId="12" w16cid:durableId="426002057">
    <w:abstractNumId w:val="1"/>
  </w:num>
  <w:num w:numId="13" w16cid:durableId="438912777">
    <w:abstractNumId w:val="3"/>
  </w:num>
  <w:num w:numId="14" w16cid:durableId="386026864">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12EE4"/>
    <w:rsid w:val="00013A85"/>
    <w:rsid w:val="0001448F"/>
    <w:rsid w:val="00015E0D"/>
    <w:rsid w:val="0001613B"/>
    <w:rsid w:val="000162D3"/>
    <w:rsid w:val="000200EF"/>
    <w:rsid w:val="00020205"/>
    <w:rsid w:val="00020E6D"/>
    <w:rsid w:val="00022E4A"/>
    <w:rsid w:val="000275B5"/>
    <w:rsid w:val="00030C67"/>
    <w:rsid w:val="00037B89"/>
    <w:rsid w:val="000409CC"/>
    <w:rsid w:val="000409E8"/>
    <w:rsid w:val="000412FE"/>
    <w:rsid w:val="00042C63"/>
    <w:rsid w:val="00044B89"/>
    <w:rsid w:val="000459EE"/>
    <w:rsid w:val="00045F50"/>
    <w:rsid w:val="000469B5"/>
    <w:rsid w:val="000544FC"/>
    <w:rsid w:val="000604A7"/>
    <w:rsid w:val="0006171D"/>
    <w:rsid w:val="00067C03"/>
    <w:rsid w:val="00073268"/>
    <w:rsid w:val="00080FD3"/>
    <w:rsid w:val="0008171E"/>
    <w:rsid w:val="0008468C"/>
    <w:rsid w:val="0008533E"/>
    <w:rsid w:val="00093F5C"/>
    <w:rsid w:val="000943D3"/>
    <w:rsid w:val="000946B0"/>
    <w:rsid w:val="000A04A6"/>
    <w:rsid w:val="000A4166"/>
    <w:rsid w:val="000A6394"/>
    <w:rsid w:val="000B2187"/>
    <w:rsid w:val="000B2F8B"/>
    <w:rsid w:val="000B7FED"/>
    <w:rsid w:val="000C038A"/>
    <w:rsid w:val="000C6598"/>
    <w:rsid w:val="000C7224"/>
    <w:rsid w:val="000D23EA"/>
    <w:rsid w:val="000D3B3A"/>
    <w:rsid w:val="000D4E35"/>
    <w:rsid w:val="000D7A4C"/>
    <w:rsid w:val="000F0553"/>
    <w:rsid w:val="000F1C26"/>
    <w:rsid w:val="000F264B"/>
    <w:rsid w:val="000F2B0D"/>
    <w:rsid w:val="000F3EBF"/>
    <w:rsid w:val="001001FF"/>
    <w:rsid w:val="0010310D"/>
    <w:rsid w:val="001059BA"/>
    <w:rsid w:val="00110B4D"/>
    <w:rsid w:val="00110F39"/>
    <w:rsid w:val="001113D5"/>
    <w:rsid w:val="00114281"/>
    <w:rsid w:val="0011539F"/>
    <w:rsid w:val="00124C25"/>
    <w:rsid w:val="001272A2"/>
    <w:rsid w:val="001303F5"/>
    <w:rsid w:val="00130657"/>
    <w:rsid w:val="0013242E"/>
    <w:rsid w:val="001339C0"/>
    <w:rsid w:val="001353CD"/>
    <w:rsid w:val="00135819"/>
    <w:rsid w:val="00135D0F"/>
    <w:rsid w:val="001361AD"/>
    <w:rsid w:val="00140501"/>
    <w:rsid w:val="00141A0B"/>
    <w:rsid w:val="00141D71"/>
    <w:rsid w:val="001420F4"/>
    <w:rsid w:val="00144C1A"/>
    <w:rsid w:val="00145D43"/>
    <w:rsid w:val="00150BC8"/>
    <w:rsid w:val="00152A8E"/>
    <w:rsid w:val="00152EA0"/>
    <w:rsid w:val="00153637"/>
    <w:rsid w:val="00156924"/>
    <w:rsid w:val="00160E08"/>
    <w:rsid w:val="00161053"/>
    <w:rsid w:val="00163B84"/>
    <w:rsid w:val="00164289"/>
    <w:rsid w:val="00174E33"/>
    <w:rsid w:val="001769EE"/>
    <w:rsid w:val="00184692"/>
    <w:rsid w:val="00185509"/>
    <w:rsid w:val="001918EC"/>
    <w:rsid w:val="00192C46"/>
    <w:rsid w:val="00193C77"/>
    <w:rsid w:val="00193FB0"/>
    <w:rsid w:val="00194BB9"/>
    <w:rsid w:val="001A08B3"/>
    <w:rsid w:val="001A0AB6"/>
    <w:rsid w:val="001A18E3"/>
    <w:rsid w:val="001A3710"/>
    <w:rsid w:val="001A5795"/>
    <w:rsid w:val="001A621E"/>
    <w:rsid w:val="001A7B60"/>
    <w:rsid w:val="001B0503"/>
    <w:rsid w:val="001B1B88"/>
    <w:rsid w:val="001B29BA"/>
    <w:rsid w:val="001B52F0"/>
    <w:rsid w:val="001B5F7E"/>
    <w:rsid w:val="001B7A65"/>
    <w:rsid w:val="001D10C4"/>
    <w:rsid w:val="001D2900"/>
    <w:rsid w:val="001D5AFE"/>
    <w:rsid w:val="001D71D8"/>
    <w:rsid w:val="001E41F3"/>
    <w:rsid w:val="001E524F"/>
    <w:rsid w:val="001F0647"/>
    <w:rsid w:val="001F0998"/>
    <w:rsid w:val="002055EB"/>
    <w:rsid w:val="00205D0F"/>
    <w:rsid w:val="002124A3"/>
    <w:rsid w:val="002140EC"/>
    <w:rsid w:val="00215F08"/>
    <w:rsid w:val="00222EDE"/>
    <w:rsid w:val="0023341D"/>
    <w:rsid w:val="002340F7"/>
    <w:rsid w:val="002364BC"/>
    <w:rsid w:val="0023704A"/>
    <w:rsid w:val="00237584"/>
    <w:rsid w:val="00241BE6"/>
    <w:rsid w:val="002435F6"/>
    <w:rsid w:val="00246478"/>
    <w:rsid w:val="00246C11"/>
    <w:rsid w:val="0024743C"/>
    <w:rsid w:val="00256A9E"/>
    <w:rsid w:val="0026004D"/>
    <w:rsid w:val="0026232F"/>
    <w:rsid w:val="00263220"/>
    <w:rsid w:val="002632A3"/>
    <w:rsid w:val="002640DD"/>
    <w:rsid w:val="00264410"/>
    <w:rsid w:val="002648B1"/>
    <w:rsid w:val="00264AB7"/>
    <w:rsid w:val="00265B6B"/>
    <w:rsid w:val="002757F1"/>
    <w:rsid w:val="00275D12"/>
    <w:rsid w:val="0027649B"/>
    <w:rsid w:val="0028163F"/>
    <w:rsid w:val="00284FEB"/>
    <w:rsid w:val="002860C4"/>
    <w:rsid w:val="002872A2"/>
    <w:rsid w:val="00287627"/>
    <w:rsid w:val="002952ED"/>
    <w:rsid w:val="00296D50"/>
    <w:rsid w:val="002A01C3"/>
    <w:rsid w:val="002A387F"/>
    <w:rsid w:val="002A4D56"/>
    <w:rsid w:val="002A5BE0"/>
    <w:rsid w:val="002A5BF7"/>
    <w:rsid w:val="002B2A65"/>
    <w:rsid w:val="002B3DFE"/>
    <w:rsid w:val="002B45D8"/>
    <w:rsid w:val="002B5741"/>
    <w:rsid w:val="002B6958"/>
    <w:rsid w:val="002B6B31"/>
    <w:rsid w:val="002B7E95"/>
    <w:rsid w:val="002C1B83"/>
    <w:rsid w:val="002C41C6"/>
    <w:rsid w:val="002C4D4A"/>
    <w:rsid w:val="002C6D0A"/>
    <w:rsid w:val="002D082F"/>
    <w:rsid w:val="002D0C1F"/>
    <w:rsid w:val="002D20EE"/>
    <w:rsid w:val="002D5046"/>
    <w:rsid w:val="002D79FD"/>
    <w:rsid w:val="002E0F19"/>
    <w:rsid w:val="002E352B"/>
    <w:rsid w:val="002F2AC7"/>
    <w:rsid w:val="002F6ABC"/>
    <w:rsid w:val="0030535F"/>
    <w:rsid w:val="00305409"/>
    <w:rsid w:val="00311976"/>
    <w:rsid w:val="00315016"/>
    <w:rsid w:val="003166D9"/>
    <w:rsid w:val="00321794"/>
    <w:rsid w:val="00321C68"/>
    <w:rsid w:val="00325F5A"/>
    <w:rsid w:val="0032795E"/>
    <w:rsid w:val="00330517"/>
    <w:rsid w:val="00336F72"/>
    <w:rsid w:val="003420DB"/>
    <w:rsid w:val="00342395"/>
    <w:rsid w:val="003514C5"/>
    <w:rsid w:val="00353F65"/>
    <w:rsid w:val="003563CF"/>
    <w:rsid w:val="003609EF"/>
    <w:rsid w:val="00362262"/>
    <w:rsid w:val="0036231A"/>
    <w:rsid w:val="0036286B"/>
    <w:rsid w:val="0036474C"/>
    <w:rsid w:val="003651C6"/>
    <w:rsid w:val="00367AC0"/>
    <w:rsid w:val="00367AFF"/>
    <w:rsid w:val="0037496A"/>
    <w:rsid w:val="00374DD4"/>
    <w:rsid w:val="003756BD"/>
    <w:rsid w:val="00376340"/>
    <w:rsid w:val="003832A6"/>
    <w:rsid w:val="00387D46"/>
    <w:rsid w:val="003901D2"/>
    <w:rsid w:val="003904FF"/>
    <w:rsid w:val="00391439"/>
    <w:rsid w:val="003941C5"/>
    <w:rsid w:val="00397A3E"/>
    <w:rsid w:val="003A0EE1"/>
    <w:rsid w:val="003B155D"/>
    <w:rsid w:val="003B2C50"/>
    <w:rsid w:val="003B4489"/>
    <w:rsid w:val="003B5C70"/>
    <w:rsid w:val="003C0AE2"/>
    <w:rsid w:val="003C0E85"/>
    <w:rsid w:val="003C1AC4"/>
    <w:rsid w:val="003C2A00"/>
    <w:rsid w:val="003C4DC8"/>
    <w:rsid w:val="003C7AF9"/>
    <w:rsid w:val="003D49A1"/>
    <w:rsid w:val="003D5206"/>
    <w:rsid w:val="003D5E4A"/>
    <w:rsid w:val="003E1A36"/>
    <w:rsid w:val="003F5FFD"/>
    <w:rsid w:val="00406C15"/>
    <w:rsid w:val="00410371"/>
    <w:rsid w:val="00411BEC"/>
    <w:rsid w:val="00413F6F"/>
    <w:rsid w:val="00415273"/>
    <w:rsid w:val="0041595A"/>
    <w:rsid w:val="004242F1"/>
    <w:rsid w:val="004256C4"/>
    <w:rsid w:val="00426D7B"/>
    <w:rsid w:val="004332BF"/>
    <w:rsid w:val="00433C2C"/>
    <w:rsid w:val="004355D0"/>
    <w:rsid w:val="0043764A"/>
    <w:rsid w:val="004379FF"/>
    <w:rsid w:val="004410EB"/>
    <w:rsid w:val="00441E6C"/>
    <w:rsid w:val="004422FA"/>
    <w:rsid w:val="004464EC"/>
    <w:rsid w:val="00453AAC"/>
    <w:rsid w:val="00460BD1"/>
    <w:rsid w:val="004637CA"/>
    <w:rsid w:val="00464C6D"/>
    <w:rsid w:val="00465D98"/>
    <w:rsid w:val="00472A2D"/>
    <w:rsid w:val="004742B3"/>
    <w:rsid w:val="00475D8A"/>
    <w:rsid w:val="00481945"/>
    <w:rsid w:val="00492535"/>
    <w:rsid w:val="00492C37"/>
    <w:rsid w:val="004A0E30"/>
    <w:rsid w:val="004A3B4A"/>
    <w:rsid w:val="004A5140"/>
    <w:rsid w:val="004A6F63"/>
    <w:rsid w:val="004B66AA"/>
    <w:rsid w:val="004B6F2C"/>
    <w:rsid w:val="004B75B7"/>
    <w:rsid w:val="004C0C4F"/>
    <w:rsid w:val="004C5D3A"/>
    <w:rsid w:val="004C7986"/>
    <w:rsid w:val="004D0464"/>
    <w:rsid w:val="004D3126"/>
    <w:rsid w:val="004D5BB6"/>
    <w:rsid w:val="004E5786"/>
    <w:rsid w:val="004E653B"/>
    <w:rsid w:val="004E7A1C"/>
    <w:rsid w:val="004F186D"/>
    <w:rsid w:val="004F27B0"/>
    <w:rsid w:val="004F6BAC"/>
    <w:rsid w:val="004F725C"/>
    <w:rsid w:val="00502DFF"/>
    <w:rsid w:val="005046D5"/>
    <w:rsid w:val="00507280"/>
    <w:rsid w:val="00507D3B"/>
    <w:rsid w:val="00507F4E"/>
    <w:rsid w:val="00512D9E"/>
    <w:rsid w:val="0051580D"/>
    <w:rsid w:val="0051776E"/>
    <w:rsid w:val="00520BA0"/>
    <w:rsid w:val="00520E9E"/>
    <w:rsid w:val="0052302C"/>
    <w:rsid w:val="005234D5"/>
    <w:rsid w:val="00525618"/>
    <w:rsid w:val="005272D9"/>
    <w:rsid w:val="00530370"/>
    <w:rsid w:val="00532019"/>
    <w:rsid w:val="00534712"/>
    <w:rsid w:val="00534FC1"/>
    <w:rsid w:val="00542124"/>
    <w:rsid w:val="00545A67"/>
    <w:rsid w:val="00547111"/>
    <w:rsid w:val="00554339"/>
    <w:rsid w:val="00564B69"/>
    <w:rsid w:val="00565A5F"/>
    <w:rsid w:val="005761CC"/>
    <w:rsid w:val="00576739"/>
    <w:rsid w:val="005812F3"/>
    <w:rsid w:val="00581EF0"/>
    <w:rsid w:val="00584590"/>
    <w:rsid w:val="00587342"/>
    <w:rsid w:val="00592D74"/>
    <w:rsid w:val="00595D18"/>
    <w:rsid w:val="005A243F"/>
    <w:rsid w:val="005B5219"/>
    <w:rsid w:val="005B752F"/>
    <w:rsid w:val="005C0B20"/>
    <w:rsid w:val="005C13FD"/>
    <w:rsid w:val="005C2078"/>
    <w:rsid w:val="005C2340"/>
    <w:rsid w:val="005C3B12"/>
    <w:rsid w:val="005C702B"/>
    <w:rsid w:val="005D028C"/>
    <w:rsid w:val="005D1823"/>
    <w:rsid w:val="005D1FF5"/>
    <w:rsid w:val="005D41D5"/>
    <w:rsid w:val="005D64CF"/>
    <w:rsid w:val="005D7912"/>
    <w:rsid w:val="005E254E"/>
    <w:rsid w:val="005E2C44"/>
    <w:rsid w:val="005E3EF9"/>
    <w:rsid w:val="005E6F59"/>
    <w:rsid w:val="005E7C1A"/>
    <w:rsid w:val="005F0B56"/>
    <w:rsid w:val="005F3D91"/>
    <w:rsid w:val="005F4CCE"/>
    <w:rsid w:val="00600541"/>
    <w:rsid w:val="00604767"/>
    <w:rsid w:val="006055F3"/>
    <w:rsid w:val="00607ACC"/>
    <w:rsid w:val="00607D16"/>
    <w:rsid w:val="0061617A"/>
    <w:rsid w:val="0061631A"/>
    <w:rsid w:val="00617F4E"/>
    <w:rsid w:val="006207F4"/>
    <w:rsid w:val="00621188"/>
    <w:rsid w:val="00622250"/>
    <w:rsid w:val="006236B3"/>
    <w:rsid w:val="00625458"/>
    <w:rsid w:val="006257ED"/>
    <w:rsid w:val="00634E3A"/>
    <w:rsid w:val="0063729A"/>
    <w:rsid w:val="006421D0"/>
    <w:rsid w:val="00643A02"/>
    <w:rsid w:val="00644767"/>
    <w:rsid w:val="00650173"/>
    <w:rsid w:val="006505E4"/>
    <w:rsid w:val="00651129"/>
    <w:rsid w:val="006555C2"/>
    <w:rsid w:val="00663A6C"/>
    <w:rsid w:val="00666537"/>
    <w:rsid w:val="00670B5A"/>
    <w:rsid w:val="006769E3"/>
    <w:rsid w:val="00676A71"/>
    <w:rsid w:val="0068120A"/>
    <w:rsid w:val="0068153F"/>
    <w:rsid w:val="00683CC1"/>
    <w:rsid w:val="006917D3"/>
    <w:rsid w:val="00691AAD"/>
    <w:rsid w:val="00694855"/>
    <w:rsid w:val="00695808"/>
    <w:rsid w:val="006966E5"/>
    <w:rsid w:val="006A501B"/>
    <w:rsid w:val="006B01BE"/>
    <w:rsid w:val="006B1BA9"/>
    <w:rsid w:val="006B39E0"/>
    <w:rsid w:val="006B3EFD"/>
    <w:rsid w:val="006B46FB"/>
    <w:rsid w:val="006B522A"/>
    <w:rsid w:val="006B5E59"/>
    <w:rsid w:val="006B647C"/>
    <w:rsid w:val="006C392C"/>
    <w:rsid w:val="006C4A3E"/>
    <w:rsid w:val="006C4ED5"/>
    <w:rsid w:val="006C6E60"/>
    <w:rsid w:val="006C6FBD"/>
    <w:rsid w:val="006C706A"/>
    <w:rsid w:val="006D13EE"/>
    <w:rsid w:val="006D1FAA"/>
    <w:rsid w:val="006D2C89"/>
    <w:rsid w:val="006D4CA4"/>
    <w:rsid w:val="006D529F"/>
    <w:rsid w:val="006E16E5"/>
    <w:rsid w:val="006E21FB"/>
    <w:rsid w:val="006E7859"/>
    <w:rsid w:val="006F1DB4"/>
    <w:rsid w:val="006F52B0"/>
    <w:rsid w:val="006F6D0F"/>
    <w:rsid w:val="007005D3"/>
    <w:rsid w:val="00700DDD"/>
    <w:rsid w:val="007014C3"/>
    <w:rsid w:val="007114CF"/>
    <w:rsid w:val="00715862"/>
    <w:rsid w:val="0071754E"/>
    <w:rsid w:val="00722A6F"/>
    <w:rsid w:val="00731120"/>
    <w:rsid w:val="0073241B"/>
    <w:rsid w:val="00735DD7"/>
    <w:rsid w:val="00740229"/>
    <w:rsid w:val="0074058E"/>
    <w:rsid w:val="00745393"/>
    <w:rsid w:val="00745CD2"/>
    <w:rsid w:val="00750CE2"/>
    <w:rsid w:val="007526E8"/>
    <w:rsid w:val="007633B9"/>
    <w:rsid w:val="00765CDA"/>
    <w:rsid w:val="007667F3"/>
    <w:rsid w:val="00767316"/>
    <w:rsid w:val="00770142"/>
    <w:rsid w:val="00771CA9"/>
    <w:rsid w:val="00773D7D"/>
    <w:rsid w:val="00773E2A"/>
    <w:rsid w:val="0077568A"/>
    <w:rsid w:val="007774FC"/>
    <w:rsid w:val="0078364D"/>
    <w:rsid w:val="00787F67"/>
    <w:rsid w:val="007912FB"/>
    <w:rsid w:val="00792342"/>
    <w:rsid w:val="007935B9"/>
    <w:rsid w:val="00793DEC"/>
    <w:rsid w:val="00796835"/>
    <w:rsid w:val="007977A8"/>
    <w:rsid w:val="007A098D"/>
    <w:rsid w:val="007A28C1"/>
    <w:rsid w:val="007A6368"/>
    <w:rsid w:val="007B1B5D"/>
    <w:rsid w:val="007B2D2E"/>
    <w:rsid w:val="007B30FB"/>
    <w:rsid w:val="007B38B4"/>
    <w:rsid w:val="007B3F1E"/>
    <w:rsid w:val="007B42EE"/>
    <w:rsid w:val="007B512A"/>
    <w:rsid w:val="007B639C"/>
    <w:rsid w:val="007B7945"/>
    <w:rsid w:val="007C2097"/>
    <w:rsid w:val="007C6D97"/>
    <w:rsid w:val="007D2090"/>
    <w:rsid w:val="007D231D"/>
    <w:rsid w:val="007D460C"/>
    <w:rsid w:val="007D6A07"/>
    <w:rsid w:val="007D7363"/>
    <w:rsid w:val="007E03DD"/>
    <w:rsid w:val="007E0EC8"/>
    <w:rsid w:val="007E2CC7"/>
    <w:rsid w:val="007E3336"/>
    <w:rsid w:val="007E55BB"/>
    <w:rsid w:val="007E6332"/>
    <w:rsid w:val="007F7259"/>
    <w:rsid w:val="0080053E"/>
    <w:rsid w:val="00801221"/>
    <w:rsid w:val="00802199"/>
    <w:rsid w:val="0080347C"/>
    <w:rsid w:val="00803A98"/>
    <w:rsid w:val="008040A8"/>
    <w:rsid w:val="00805763"/>
    <w:rsid w:val="00806FAE"/>
    <w:rsid w:val="00816892"/>
    <w:rsid w:val="00816A15"/>
    <w:rsid w:val="00821AA3"/>
    <w:rsid w:val="0082300C"/>
    <w:rsid w:val="0082440F"/>
    <w:rsid w:val="0082447D"/>
    <w:rsid w:val="008279FA"/>
    <w:rsid w:val="008348CC"/>
    <w:rsid w:val="00835AED"/>
    <w:rsid w:val="008420BC"/>
    <w:rsid w:val="0085011B"/>
    <w:rsid w:val="00851164"/>
    <w:rsid w:val="00852BC3"/>
    <w:rsid w:val="00853DCB"/>
    <w:rsid w:val="008546DD"/>
    <w:rsid w:val="00856473"/>
    <w:rsid w:val="008608F8"/>
    <w:rsid w:val="008626E7"/>
    <w:rsid w:val="00863B79"/>
    <w:rsid w:val="00865456"/>
    <w:rsid w:val="00866756"/>
    <w:rsid w:val="00870EE7"/>
    <w:rsid w:val="00871494"/>
    <w:rsid w:val="008765CE"/>
    <w:rsid w:val="00880DE5"/>
    <w:rsid w:val="008821FA"/>
    <w:rsid w:val="00882AD6"/>
    <w:rsid w:val="008831A8"/>
    <w:rsid w:val="008863B9"/>
    <w:rsid w:val="00891FDA"/>
    <w:rsid w:val="00892C29"/>
    <w:rsid w:val="00893FA4"/>
    <w:rsid w:val="00894AD2"/>
    <w:rsid w:val="00894BEF"/>
    <w:rsid w:val="008A0181"/>
    <w:rsid w:val="008A45A6"/>
    <w:rsid w:val="008A5185"/>
    <w:rsid w:val="008A5CC5"/>
    <w:rsid w:val="008A626D"/>
    <w:rsid w:val="008B0FEE"/>
    <w:rsid w:val="008B7273"/>
    <w:rsid w:val="008B7FDE"/>
    <w:rsid w:val="008C05A8"/>
    <w:rsid w:val="008C34CC"/>
    <w:rsid w:val="008C46E9"/>
    <w:rsid w:val="008C6453"/>
    <w:rsid w:val="008D3D87"/>
    <w:rsid w:val="008D71A4"/>
    <w:rsid w:val="008E051D"/>
    <w:rsid w:val="008E4A1F"/>
    <w:rsid w:val="008E643B"/>
    <w:rsid w:val="008E6C10"/>
    <w:rsid w:val="008F0092"/>
    <w:rsid w:val="008F0BF6"/>
    <w:rsid w:val="008F0E43"/>
    <w:rsid w:val="008F19F5"/>
    <w:rsid w:val="008F686C"/>
    <w:rsid w:val="00904BBE"/>
    <w:rsid w:val="00911E05"/>
    <w:rsid w:val="009148DE"/>
    <w:rsid w:val="00934CEB"/>
    <w:rsid w:val="00937127"/>
    <w:rsid w:val="00941BB1"/>
    <w:rsid w:val="00941D28"/>
    <w:rsid w:val="00941E2C"/>
    <w:rsid w:val="00941E30"/>
    <w:rsid w:val="0094509A"/>
    <w:rsid w:val="00946E11"/>
    <w:rsid w:val="00950C56"/>
    <w:rsid w:val="0095669A"/>
    <w:rsid w:val="009577AD"/>
    <w:rsid w:val="00961883"/>
    <w:rsid w:val="00961EA2"/>
    <w:rsid w:val="00962616"/>
    <w:rsid w:val="00965BC9"/>
    <w:rsid w:val="00970580"/>
    <w:rsid w:val="00970AE5"/>
    <w:rsid w:val="00971FB1"/>
    <w:rsid w:val="00973BF0"/>
    <w:rsid w:val="00973FA8"/>
    <w:rsid w:val="00974666"/>
    <w:rsid w:val="00976986"/>
    <w:rsid w:val="00976DFD"/>
    <w:rsid w:val="009777D9"/>
    <w:rsid w:val="009816A1"/>
    <w:rsid w:val="00987863"/>
    <w:rsid w:val="0099114E"/>
    <w:rsid w:val="009911F4"/>
    <w:rsid w:val="009915DE"/>
    <w:rsid w:val="00991B88"/>
    <w:rsid w:val="00993F72"/>
    <w:rsid w:val="009942C6"/>
    <w:rsid w:val="009A5236"/>
    <w:rsid w:val="009A5753"/>
    <w:rsid w:val="009A579D"/>
    <w:rsid w:val="009A7567"/>
    <w:rsid w:val="009A7B33"/>
    <w:rsid w:val="009B0CD9"/>
    <w:rsid w:val="009B3590"/>
    <w:rsid w:val="009C0ACF"/>
    <w:rsid w:val="009C3460"/>
    <w:rsid w:val="009C3C71"/>
    <w:rsid w:val="009D10B9"/>
    <w:rsid w:val="009D2B6A"/>
    <w:rsid w:val="009D5A32"/>
    <w:rsid w:val="009D7061"/>
    <w:rsid w:val="009D7B59"/>
    <w:rsid w:val="009E0728"/>
    <w:rsid w:val="009E3297"/>
    <w:rsid w:val="009E4DDB"/>
    <w:rsid w:val="009E51DB"/>
    <w:rsid w:val="009E72F9"/>
    <w:rsid w:val="009F1102"/>
    <w:rsid w:val="009F1C82"/>
    <w:rsid w:val="009F2E86"/>
    <w:rsid w:val="009F3F66"/>
    <w:rsid w:val="009F52A3"/>
    <w:rsid w:val="009F734F"/>
    <w:rsid w:val="009F7658"/>
    <w:rsid w:val="00A02002"/>
    <w:rsid w:val="00A04BAB"/>
    <w:rsid w:val="00A0758A"/>
    <w:rsid w:val="00A13948"/>
    <w:rsid w:val="00A1643E"/>
    <w:rsid w:val="00A20733"/>
    <w:rsid w:val="00A20AFE"/>
    <w:rsid w:val="00A2338D"/>
    <w:rsid w:val="00A246B6"/>
    <w:rsid w:val="00A25547"/>
    <w:rsid w:val="00A342A4"/>
    <w:rsid w:val="00A44F55"/>
    <w:rsid w:val="00A47E70"/>
    <w:rsid w:val="00A50B69"/>
    <w:rsid w:val="00A50CF0"/>
    <w:rsid w:val="00A52547"/>
    <w:rsid w:val="00A561F0"/>
    <w:rsid w:val="00A5640C"/>
    <w:rsid w:val="00A57CAD"/>
    <w:rsid w:val="00A6172F"/>
    <w:rsid w:val="00A6361B"/>
    <w:rsid w:val="00A660CC"/>
    <w:rsid w:val="00A70761"/>
    <w:rsid w:val="00A7379B"/>
    <w:rsid w:val="00A757CF"/>
    <w:rsid w:val="00A75C6B"/>
    <w:rsid w:val="00A7671C"/>
    <w:rsid w:val="00A8216A"/>
    <w:rsid w:val="00A840C2"/>
    <w:rsid w:val="00A92AD0"/>
    <w:rsid w:val="00A935AD"/>
    <w:rsid w:val="00A93AC4"/>
    <w:rsid w:val="00A93C07"/>
    <w:rsid w:val="00A94950"/>
    <w:rsid w:val="00A950AC"/>
    <w:rsid w:val="00A9646F"/>
    <w:rsid w:val="00A96A5D"/>
    <w:rsid w:val="00A97CC1"/>
    <w:rsid w:val="00AA0377"/>
    <w:rsid w:val="00AA2CBC"/>
    <w:rsid w:val="00AA3145"/>
    <w:rsid w:val="00AA701D"/>
    <w:rsid w:val="00AA71BA"/>
    <w:rsid w:val="00AA7C46"/>
    <w:rsid w:val="00AB1F36"/>
    <w:rsid w:val="00AB41C6"/>
    <w:rsid w:val="00AB4909"/>
    <w:rsid w:val="00AB60A8"/>
    <w:rsid w:val="00AB7FAC"/>
    <w:rsid w:val="00AC0733"/>
    <w:rsid w:val="00AC5092"/>
    <w:rsid w:val="00AC5820"/>
    <w:rsid w:val="00AC6BD3"/>
    <w:rsid w:val="00AD1844"/>
    <w:rsid w:val="00AD1CD8"/>
    <w:rsid w:val="00AD2E8B"/>
    <w:rsid w:val="00AD34D8"/>
    <w:rsid w:val="00AD39BE"/>
    <w:rsid w:val="00AD4422"/>
    <w:rsid w:val="00AD6CD5"/>
    <w:rsid w:val="00AD6D48"/>
    <w:rsid w:val="00AD780B"/>
    <w:rsid w:val="00AE02CB"/>
    <w:rsid w:val="00AE2137"/>
    <w:rsid w:val="00AE38C7"/>
    <w:rsid w:val="00AE6063"/>
    <w:rsid w:val="00AE7C56"/>
    <w:rsid w:val="00AF1CD4"/>
    <w:rsid w:val="00AF56A4"/>
    <w:rsid w:val="00B008B0"/>
    <w:rsid w:val="00B01DF3"/>
    <w:rsid w:val="00B070B9"/>
    <w:rsid w:val="00B07646"/>
    <w:rsid w:val="00B07D99"/>
    <w:rsid w:val="00B116CE"/>
    <w:rsid w:val="00B150B4"/>
    <w:rsid w:val="00B22F9D"/>
    <w:rsid w:val="00B24B17"/>
    <w:rsid w:val="00B258BB"/>
    <w:rsid w:val="00B263B1"/>
    <w:rsid w:val="00B27292"/>
    <w:rsid w:val="00B304E1"/>
    <w:rsid w:val="00B305F4"/>
    <w:rsid w:val="00B31CA0"/>
    <w:rsid w:val="00B32C7C"/>
    <w:rsid w:val="00B442D9"/>
    <w:rsid w:val="00B518E7"/>
    <w:rsid w:val="00B52300"/>
    <w:rsid w:val="00B53313"/>
    <w:rsid w:val="00B5498A"/>
    <w:rsid w:val="00B5712F"/>
    <w:rsid w:val="00B57508"/>
    <w:rsid w:val="00B57FA9"/>
    <w:rsid w:val="00B60593"/>
    <w:rsid w:val="00B6115E"/>
    <w:rsid w:val="00B61285"/>
    <w:rsid w:val="00B628F3"/>
    <w:rsid w:val="00B62ED0"/>
    <w:rsid w:val="00B63E9D"/>
    <w:rsid w:val="00B64A8D"/>
    <w:rsid w:val="00B64E58"/>
    <w:rsid w:val="00B67B97"/>
    <w:rsid w:val="00B7261C"/>
    <w:rsid w:val="00B76C9E"/>
    <w:rsid w:val="00B90A03"/>
    <w:rsid w:val="00B9191E"/>
    <w:rsid w:val="00B92AFF"/>
    <w:rsid w:val="00B9342A"/>
    <w:rsid w:val="00B968C8"/>
    <w:rsid w:val="00BA1200"/>
    <w:rsid w:val="00BA3EC5"/>
    <w:rsid w:val="00BA51D9"/>
    <w:rsid w:val="00BA5DA8"/>
    <w:rsid w:val="00BB1A6F"/>
    <w:rsid w:val="00BB1DCE"/>
    <w:rsid w:val="00BB5AF2"/>
    <w:rsid w:val="00BB5DFC"/>
    <w:rsid w:val="00BB5EEE"/>
    <w:rsid w:val="00BB6C2F"/>
    <w:rsid w:val="00BB7C9D"/>
    <w:rsid w:val="00BC1D80"/>
    <w:rsid w:val="00BC59B8"/>
    <w:rsid w:val="00BC5BB2"/>
    <w:rsid w:val="00BC644E"/>
    <w:rsid w:val="00BD279D"/>
    <w:rsid w:val="00BD3331"/>
    <w:rsid w:val="00BD6B03"/>
    <w:rsid w:val="00BD6BB8"/>
    <w:rsid w:val="00BE00FD"/>
    <w:rsid w:val="00BE14CE"/>
    <w:rsid w:val="00BE19A1"/>
    <w:rsid w:val="00BE7B29"/>
    <w:rsid w:val="00BF16DE"/>
    <w:rsid w:val="00BF25F5"/>
    <w:rsid w:val="00BF74F8"/>
    <w:rsid w:val="00BF7985"/>
    <w:rsid w:val="00C01BD0"/>
    <w:rsid w:val="00C105C0"/>
    <w:rsid w:val="00C17C84"/>
    <w:rsid w:val="00C23202"/>
    <w:rsid w:val="00C24076"/>
    <w:rsid w:val="00C25806"/>
    <w:rsid w:val="00C27C06"/>
    <w:rsid w:val="00C30C0E"/>
    <w:rsid w:val="00C35420"/>
    <w:rsid w:val="00C35438"/>
    <w:rsid w:val="00C4066F"/>
    <w:rsid w:val="00C406A4"/>
    <w:rsid w:val="00C413D1"/>
    <w:rsid w:val="00C4305A"/>
    <w:rsid w:val="00C4326F"/>
    <w:rsid w:val="00C4447B"/>
    <w:rsid w:val="00C47143"/>
    <w:rsid w:val="00C47625"/>
    <w:rsid w:val="00C478EE"/>
    <w:rsid w:val="00C47BCF"/>
    <w:rsid w:val="00C51EEB"/>
    <w:rsid w:val="00C53880"/>
    <w:rsid w:val="00C54934"/>
    <w:rsid w:val="00C555D8"/>
    <w:rsid w:val="00C60B77"/>
    <w:rsid w:val="00C61862"/>
    <w:rsid w:val="00C62C75"/>
    <w:rsid w:val="00C66BA2"/>
    <w:rsid w:val="00C777C0"/>
    <w:rsid w:val="00C81369"/>
    <w:rsid w:val="00C86B17"/>
    <w:rsid w:val="00C90EFD"/>
    <w:rsid w:val="00C9265C"/>
    <w:rsid w:val="00C95985"/>
    <w:rsid w:val="00CA2C13"/>
    <w:rsid w:val="00CA68D1"/>
    <w:rsid w:val="00CA7886"/>
    <w:rsid w:val="00CB22B0"/>
    <w:rsid w:val="00CB3AAA"/>
    <w:rsid w:val="00CB3E70"/>
    <w:rsid w:val="00CB5D1A"/>
    <w:rsid w:val="00CB753B"/>
    <w:rsid w:val="00CB7F98"/>
    <w:rsid w:val="00CC13F3"/>
    <w:rsid w:val="00CC36EE"/>
    <w:rsid w:val="00CC3A3A"/>
    <w:rsid w:val="00CC5026"/>
    <w:rsid w:val="00CC68D0"/>
    <w:rsid w:val="00CC75A2"/>
    <w:rsid w:val="00CC7941"/>
    <w:rsid w:val="00CD230E"/>
    <w:rsid w:val="00CD3A2D"/>
    <w:rsid w:val="00CD566E"/>
    <w:rsid w:val="00CD72C6"/>
    <w:rsid w:val="00CE3943"/>
    <w:rsid w:val="00CE6BFF"/>
    <w:rsid w:val="00CE7AF9"/>
    <w:rsid w:val="00CF19D3"/>
    <w:rsid w:val="00CF1DD9"/>
    <w:rsid w:val="00CF22F5"/>
    <w:rsid w:val="00CF3DBB"/>
    <w:rsid w:val="00CF7AC7"/>
    <w:rsid w:val="00D02F76"/>
    <w:rsid w:val="00D03F9A"/>
    <w:rsid w:val="00D04B8E"/>
    <w:rsid w:val="00D06D51"/>
    <w:rsid w:val="00D10499"/>
    <w:rsid w:val="00D15FDA"/>
    <w:rsid w:val="00D2157F"/>
    <w:rsid w:val="00D22467"/>
    <w:rsid w:val="00D24991"/>
    <w:rsid w:val="00D264B6"/>
    <w:rsid w:val="00D338F5"/>
    <w:rsid w:val="00D34DA5"/>
    <w:rsid w:val="00D355F1"/>
    <w:rsid w:val="00D36030"/>
    <w:rsid w:val="00D36D0B"/>
    <w:rsid w:val="00D37C50"/>
    <w:rsid w:val="00D41F91"/>
    <w:rsid w:val="00D44C4E"/>
    <w:rsid w:val="00D45925"/>
    <w:rsid w:val="00D477CE"/>
    <w:rsid w:val="00D50255"/>
    <w:rsid w:val="00D513A3"/>
    <w:rsid w:val="00D56878"/>
    <w:rsid w:val="00D61164"/>
    <w:rsid w:val="00D648F2"/>
    <w:rsid w:val="00D66520"/>
    <w:rsid w:val="00D67BDD"/>
    <w:rsid w:val="00D67CFE"/>
    <w:rsid w:val="00D729C6"/>
    <w:rsid w:val="00D7572F"/>
    <w:rsid w:val="00D763D7"/>
    <w:rsid w:val="00D77A88"/>
    <w:rsid w:val="00D81DDC"/>
    <w:rsid w:val="00D81E29"/>
    <w:rsid w:val="00D86AC8"/>
    <w:rsid w:val="00D8771A"/>
    <w:rsid w:val="00D90669"/>
    <w:rsid w:val="00D91E68"/>
    <w:rsid w:val="00D92784"/>
    <w:rsid w:val="00D9631C"/>
    <w:rsid w:val="00D9639E"/>
    <w:rsid w:val="00DA0516"/>
    <w:rsid w:val="00DA2F69"/>
    <w:rsid w:val="00DA3603"/>
    <w:rsid w:val="00DA54F8"/>
    <w:rsid w:val="00DA65E6"/>
    <w:rsid w:val="00DA6AB5"/>
    <w:rsid w:val="00DB453C"/>
    <w:rsid w:val="00DB7E4F"/>
    <w:rsid w:val="00DB7FAE"/>
    <w:rsid w:val="00DC043C"/>
    <w:rsid w:val="00DC3AD3"/>
    <w:rsid w:val="00DC74FF"/>
    <w:rsid w:val="00DD07B6"/>
    <w:rsid w:val="00DD1E67"/>
    <w:rsid w:val="00DD588D"/>
    <w:rsid w:val="00DE34CF"/>
    <w:rsid w:val="00DF1419"/>
    <w:rsid w:val="00DF3F9C"/>
    <w:rsid w:val="00DF4B79"/>
    <w:rsid w:val="00DF50E0"/>
    <w:rsid w:val="00DF6E69"/>
    <w:rsid w:val="00E00F65"/>
    <w:rsid w:val="00E07E68"/>
    <w:rsid w:val="00E103FD"/>
    <w:rsid w:val="00E11415"/>
    <w:rsid w:val="00E13F3D"/>
    <w:rsid w:val="00E1675A"/>
    <w:rsid w:val="00E16A89"/>
    <w:rsid w:val="00E17618"/>
    <w:rsid w:val="00E2152E"/>
    <w:rsid w:val="00E23F60"/>
    <w:rsid w:val="00E265C6"/>
    <w:rsid w:val="00E27FDE"/>
    <w:rsid w:val="00E30FBF"/>
    <w:rsid w:val="00E3132D"/>
    <w:rsid w:val="00E325A7"/>
    <w:rsid w:val="00E331D5"/>
    <w:rsid w:val="00E342BC"/>
    <w:rsid w:val="00E3449A"/>
    <w:rsid w:val="00E34898"/>
    <w:rsid w:val="00E37185"/>
    <w:rsid w:val="00E43381"/>
    <w:rsid w:val="00E43ABC"/>
    <w:rsid w:val="00E51A3F"/>
    <w:rsid w:val="00E51F18"/>
    <w:rsid w:val="00E55154"/>
    <w:rsid w:val="00E60FEE"/>
    <w:rsid w:val="00E67546"/>
    <w:rsid w:val="00E70626"/>
    <w:rsid w:val="00E70D8A"/>
    <w:rsid w:val="00E743F7"/>
    <w:rsid w:val="00E7455D"/>
    <w:rsid w:val="00E762FD"/>
    <w:rsid w:val="00E81826"/>
    <w:rsid w:val="00E81E41"/>
    <w:rsid w:val="00E83CC5"/>
    <w:rsid w:val="00E86D0C"/>
    <w:rsid w:val="00E873DF"/>
    <w:rsid w:val="00E87909"/>
    <w:rsid w:val="00E913E2"/>
    <w:rsid w:val="00E96BEF"/>
    <w:rsid w:val="00E97D22"/>
    <w:rsid w:val="00EA0AF8"/>
    <w:rsid w:val="00EA0F41"/>
    <w:rsid w:val="00EA1B72"/>
    <w:rsid w:val="00EA5EAE"/>
    <w:rsid w:val="00EA5F11"/>
    <w:rsid w:val="00EB047A"/>
    <w:rsid w:val="00EB09B7"/>
    <w:rsid w:val="00EB0AFB"/>
    <w:rsid w:val="00EB3E67"/>
    <w:rsid w:val="00EB456A"/>
    <w:rsid w:val="00EC2A4F"/>
    <w:rsid w:val="00EC64D3"/>
    <w:rsid w:val="00EC67A6"/>
    <w:rsid w:val="00ED234B"/>
    <w:rsid w:val="00ED5331"/>
    <w:rsid w:val="00EE7963"/>
    <w:rsid w:val="00EE7D7C"/>
    <w:rsid w:val="00EF28D0"/>
    <w:rsid w:val="00EF2F25"/>
    <w:rsid w:val="00EF4BCC"/>
    <w:rsid w:val="00EF5EE7"/>
    <w:rsid w:val="00F00746"/>
    <w:rsid w:val="00F077F7"/>
    <w:rsid w:val="00F21081"/>
    <w:rsid w:val="00F224F3"/>
    <w:rsid w:val="00F236CC"/>
    <w:rsid w:val="00F240E9"/>
    <w:rsid w:val="00F24281"/>
    <w:rsid w:val="00F2458E"/>
    <w:rsid w:val="00F25978"/>
    <w:rsid w:val="00F25D98"/>
    <w:rsid w:val="00F300FB"/>
    <w:rsid w:val="00F30B6D"/>
    <w:rsid w:val="00F33C96"/>
    <w:rsid w:val="00F36991"/>
    <w:rsid w:val="00F43395"/>
    <w:rsid w:val="00F50165"/>
    <w:rsid w:val="00F50B09"/>
    <w:rsid w:val="00F53A49"/>
    <w:rsid w:val="00F5435F"/>
    <w:rsid w:val="00F547A9"/>
    <w:rsid w:val="00F56242"/>
    <w:rsid w:val="00F5688B"/>
    <w:rsid w:val="00F610E6"/>
    <w:rsid w:val="00F6697F"/>
    <w:rsid w:val="00F67377"/>
    <w:rsid w:val="00F70812"/>
    <w:rsid w:val="00F745B0"/>
    <w:rsid w:val="00F74F27"/>
    <w:rsid w:val="00F8208B"/>
    <w:rsid w:val="00F83401"/>
    <w:rsid w:val="00F83695"/>
    <w:rsid w:val="00F90C23"/>
    <w:rsid w:val="00F9367D"/>
    <w:rsid w:val="00F9421D"/>
    <w:rsid w:val="00F94D22"/>
    <w:rsid w:val="00F967EC"/>
    <w:rsid w:val="00F97B2E"/>
    <w:rsid w:val="00FA4067"/>
    <w:rsid w:val="00FA478D"/>
    <w:rsid w:val="00FA6E8A"/>
    <w:rsid w:val="00FA7F4E"/>
    <w:rsid w:val="00FA7FE5"/>
    <w:rsid w:val="00FB1EEE"/>
    <w:rsid w:val="00FB6386"/>
    <w:rsid w:val="00FD2970"/>
    <w:rsid w:val="00FD6328"/>
    <w:rsid w:val="00FE36C0"/>
    <w:rsid w:val="00FE593B"/>
    <w:rsid w:val="00FE714A"/>
    <w:rsid w:val="00FF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SimSun"/>
    </w:rPr>
  </w:style>
  <w:style w:type="paragraph" w:customStyle="1" w:styleId="Guidance">
    <w:name w:val="Guidance"/>
    <w:basedOn w:val="Normal"/>
    <w:rsid w:val="009C0ACF"/>
    <w:rPr>
      <w:rFonts w:eastAsia="SimSun"/>
      <w:i/>
      <w:color w:val="0000FF"/>
    </w:rPr>
  </w:style>
  <w:style w:type="character" w:customStyle="1" w:styleId="DocumentMapChar">
    <w:name w:val="Document Map Char"/>
    <w:basedOn w:val="DefaultParagraphFont"/>
    <w:link w:val="DocumentMap"/>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rsid w:val="009C0ACF"/>
    <w:pPr>
      <w:pBdr>
        <w:top w:val="single" w:sz="12" w:space="0" w:color="auto"/>
      </w:pBdr>
      <w:spacing w:before="360" w:after="240"/>
    </w:pPr>
    <w:rPr>
      <w:rFonts w:eastAsia="MS Mincho"/>
      <w:b/>
      <w:i/>
      <w:sz w:val="26"/>
    </w:rPr>
  </w:style>
  <w:style w:type="paragraph" w:customStyle="1" w:styleId="TabList">
    <w:name w:val="TabList"/>
    <w:basedOn w:val="Normal"/>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rsid w:val="009C0ACF"/>
    <w:pPr>
      <w:spacing w:after="0"/>
    </w:pPr>
    <w:rPr>
      <w:rFonts w:eastAsia="MS Mincho"/>
      <w:i/>
    </w:rPr>
  </w:style>
  <w:style w:type="paragraph" w:customStyle="1" w:styleId="table">
    <w:name w:val="table"/>
    <w:basedOn w:val="Normal"/>
    <w:next w:val="Normal"/>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Normal"/>
    <w:next w:val="Normal"/>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Normal"/>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rsid w:val="009C0ACF"/>
    <w:pPr>
      <w:spacing w:after="0"/>
      <w:jc w:val="both"/>
    </w:pPr>
    <w:rPr>
      <w:rFonts w:eastAsia="MS Mincho"/>
      <w:sz w:val="24"/>
    </w:rPr>
  </w:style>
  <w:style w:type="character" w:customStyle="1" w:styleId="BodyText2Char">
    <w:name w:val="Body Text 2 Char"/>
    <w:basedOn w:val="DefaultParagraphFont"/>
    <w:link w:val="BodyText2"/>
    <w:rsid w:val="009C0ACF"/>
    <w:rPr>
      <w:rFonts w:ascii="Times New Roman" w:eastAsia="MS Mincho" w:hAnsi="Times New Roman"/>
      <w:sz w:val="24"/>
      <w:lang w:val="en-GB" w:eastAsia="en-US"/>
    </w:rPr>
  </w:style>
  <w:style w:type="paragraph" w:customStyle="1" w:styleId="para">
    <w:name w:val="para"/>
    <w:basedOn w:val="Normal"/>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rsid w:val="009C0ACF"/>
    <w:pPr>
      <w:tabs>
        <w:tab w:val="center" w:pos="4820"/>
        <w:tab w:val="right" w:pos="9640"/>
      </w:tabs>
    </w:pPr>
    <w:rPr>
      <w:rFonts w:eastAsia="MS Mincho"/>
    </w:rPr>
  </w:style>
  <w:style w:type="paragraph" w:styleId="BodyTextIndent2">
    <w:name w:val="Body Text Indent 2"/>
    <w:basedOn w:val="Normal"/>
    <w:link w:val="BodyTextIndent2Char"/>
    <w:rsid w:val="009C0ACF"/>
    <w:pPr>
      <w:ind w:left="568" w:hanging="568"/>
    </w:pPr>
    <w:rPr>
      <w:rFonts w:eastAsia="MS Mincho"/>
    </w:rPr>
  </w:style>
  <w:style w:type="character" w:customStyle="1" w:styleId="BodyTextIndent2Char">
    <w:name w:val="Body Text Indent 2 Char"/>
    <w:basedOn w:val="DefaultParagraphFont"/>
    <w:link w:val="BodyTextIndent2"/>
    <w:rsid w:val="009C0ACF"/>
    <w:rPr>
      <w:rFonts w:ascii="Times New Roman" w:eastAsia="MS Mincho" w:hAnsi="Times New Roman"/>
      <w:lang w:val="en-GB" w:eastAsia="en-US"/>
    </w:rPr>
  </w:style>
  <w:style w:type="paragraph" w:customStyle="1" w:styleId="List1">
    <w:name w:val="List1"/>
    <w:basedOn w:val="Normal"/>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C0ACF"/>
    <w:rPr>
      <w:rFonts w:eastAsia="MS Mincho"/>
      <w:b/>
      <w:i/>
    </w:rPr>
  </w:style>
  <w:style w:type="character" w:customStyle="1" w:styleId="BodyText3Char">
    <w:name w:val="Body Text 3 Char"/>
    <w:basedOn w:val="DefaultParagraphFont"/>
    <w:link w:val="BodyText3"/>
    <w:rsid w:val="009C0ACF"/>
    <w:rPr>
      <w:rFonts w:ascii="Times New Roman" w:eastAsia="MS Mincho" w:hAnsi="Times New Roman"/>
      <w:b/>
      <w:i/>
      <w:lang w:val="en-GB" w:eastAsia="en-US"/>
    </w:rPr>
  </w:style>
  <w:style w:type="table" w:styleId="TableGrid">
    <w:name w:val="Table Grid"/>
    <w:aliases w:val="SGS Table Basic 1"/>
    <w:basedOn w:val="TableNormal"/>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rsid w:val="009C0ACF"/>
    <w:pPr>
      <w:spacing w:before="120" w:after="0"/>
      <w:jc w:val="both"/>
    </w:pPr>
    <w:rPr>
      <w:rFonts w:eastAsia="MS Mincho"/>
      <w:lang w:val="en-US"/>
    </w:rPr>
  </w:style>
  <w:style w:type="character" w:customStyle="1" w:styleId="BalloonTextChar">
    <w:name w:val="Balloon Text Char"/>
    <w:basedOn w:val="DefaultParagraphFont"/>
    <w:link w:val="BalloonText"/>
    <w:rsid w:val="009C0ACF"/>
    <w:rPr>
      <w:rFonts w:ascii="Tahoma" w:hAnsi="Tahoma" w:cs="Tahoma"/>
      <w:sz w:val="16"/>
      <w:szCs w:val="16"/>
      <w:lang w:val="en-GB" w:eastAsia="en-US"/>
    </w:rPr>
  </w:style>
  <w:style w:type="paragraph" w:customStyle="1" w:styleId="centered">
    <w:name w:val="centered"/>
    <w:basedOn w:val="Normal"/>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C0ACF"/>
    <w:pPr>
      <w:spacing w:after="0"/>
      <w:ind w:left="851"/>
    </w:pPr>
    <w:rPr>
      <w:rFonts w:eastAsia="MS Mincho"/>
      <w:lang w:val="it-IT" w:eastAsia="en-GB"/>
    </w:rPr>
  </w:style>
  <w:style w:type="paragraph" w:styleId="ListNumber5">
    <w:name w:val="List Number 5"/>
    <w:basedOn w:val="Normal"/>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semiHidden/>
    <w:rsid w:val="009C0ACF"/>
    <w:rPr>
      <w:rFonts w:ascii="Times New Roman" w:eastAsia="Batang" w:hAnsi="Times New Roman"/>
      <w:lang w:val="en-GB" w:eastAsia="en-US"/>
    </w:rPr>
  </w:style>
  <w:style w:type="paragraph" w:styleId="EndnoteText">
    <w:name w:val="endnote text"/>
    <w:basedOn w:val="Normal"/>
    <w:link w:val="EndnoteTextChar"/>
    <w:rsid w:val="009C0ACF"/>
    <w:pPr>
      <w:snapToGrid w:val="0"/>
    </w:pPr>
    <w:rPr>
      <w:rFonts w:eastAsia="SimSun"/>
    </w:rPr>
  </w:style>
  <w:style w:type="character" w:customStyle="1" w:styleId="EndnoteTextChar">
    <w:name w:val="Endnote Text Char"/>
    <w:basedOn w:val="DefaultParagraphFont"/>
    <w:link w:val="EndnoteTex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C0ACF"/>
    <w:rPr>
      <w:rFonts w:ascii="Courier New" w:eastAsia="Malgun Gothic" w:hAnsi="Courier New"/>
      <w:lang w:val="nb-NO" w:eastAsia="en-US"/>
    </w:rPr>
  </w:style>
  <w:style w:type="paragraph" w:customStyle="1" w:styleId="FL">
    <w:name w:val="FL"/>
    <w:basedOn w:val="Normal"/>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Normal"/>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9C0ACF"/>
    <w:rPr>
      <w:rFonts w:ascii="Tahoma" w:eastAsia="MS Mincho" w:hAnsi="Tahoma" w:cs="Tahoma"/>
      <w:sz w:val="16"/>
      <w:szCs w:val="16"/>
      <w:lang w:eastAsia="ko-KR"/>
    </w:rPr>
  </w:style>
  <w:style w:type="paragraph" w:customStyle="1" w:styleId="20">
    <w:name w:val="吹き出し2"/>
    <w:basedOn w:val="Normal"/>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Normal"/>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C0ACF"/>
    <w:pPr>
      <w:spacing w:before="120"/>
      <w:outlineLvl w:val="2"/>
    </w:pPr>
    <w:rPr>
      <w:sz w:val="28"/>
    </w:rPr>
  </w:style>
  <w:style w:type="paragraph" w:customStyle="1" w:styleId="Heading2Head2A2">
    <w:name w:val="Heading 2.Head2A.2"/>
    <w:basedOn w:val="Heading1"/>
    <w:next w:val="Normal"/>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C0ACF"/>
    <w:pPr>
      <w:spacing w:before="120"/>
      <w:outlineLvl w:val="2"/>
    </w:pPr>
    <w:rPr>
      <w:rFonts w:eastAsia="MS Mincho"/>
      <w:sz w:val="28"/>
      <w:lang w:eastAsia="de-DE"/>
    </w:rPr>
  </w:style>
  <w:style w:type="paragraph" w:customStyle="1" w:styleId="Bullets">
    <w:name w:val="Bullets"/>
    <w:basedOn w:val="BodyTex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C0ACF"/>
    <w:pPr>
      <w:spacing w:after="220"/>
      <w:ind w:left="1298"/>
    </w:pPr>
    <w:rPr>
      <w:rFonts w:ascii="Arial" w:eastAsia="SimSun"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11686">
      <w:bodyDiv w:val="1"/>
      <w:marLeft w:val="0"/>
      <w:marRight w:val="0"/>
      <w:marTop w:val="0"/>
      <w:marBottom w:val="0"/>
      <w:divBdr>
        <w:top w:val="none" w:sz="0" w:space="0" w:color="auto"/>
        <w:left w:val="none" w:sz="0" w:space="0" w:color="auto"/>
        <w:bottom w:val="none" w:sz="0" w:space="0" w:color="auto"/>
        <w:right w:val="none" w:sz="0" w:space="0" w:color="auto"/>
      </w:divBdr>
    </w:div>
    <w:div w:id="661782761">
      <w:bodyDiv w:val="1"/>
      <w:marLeft w:val="0"/>
      <w:marRight w:val="0"/>
      <w:marTop w:val="0"/>
      <w:marBottom w:val="0"/>
      <w:divBdr>
        <w:top w:val="none" w:sz="0" w:space="0" w:color="auto"/>
        <w:left w:val="none" w:sz="0" w:space="0" w:color="auto"/>
        <w:bottom w:val="none" w:sz="0" w:space="0" w:color="auto"/>
        <w:right w:val="none" w:sz="0" w:space="0" w:color="auto"/>
      </w:divBdr>
    </w:div>
    <w:div w:id="662854864">
      <w:bodyDiv w:val="1"/>
      <w:marLeft w:val="0"/>
      <w:marRight w:val="0"/>
      <w:marTop w:val="0"/>
      <w:marBottom w:val="0"/>
      <w:divBdr>
        <w:top w:val="none" w:sz="0" w:space="0" w:color="auto"/>
        <w:left w:val="none" w:sz="0" w:space="0" w:color="auto"/>
        <w:bottom w:val="none" w:sz="0" w:space="0" w:color="auto"/>
        <w:right w:val="none" w:sz="0" w:space="0" w:color="auto"/>
      </w:divBdr>
      <w:divsChild>
        <w:div w:id="850681760">
          <w:marLeft w:val="562"/>
          <w:marRight w:val="0"/>
          <w:marTop w:val="0"/>
          <w:marBottom w:val="0"/>
          <w:divBdr>
            <w:top w:val="none" w:sz="0" w:space="0" w:color="auto"/>
            <w:left w:val="none" w:sz="0" w:space="0" w:color="auto"/>
            <w:bottom w:val="none" w:sz="0" w:space="0" w:color="auto"/>
            <w:right w:val="none" w:sz="0" w:space="0" w:color="auto"/>
          </w:divBdr>
        </w:div>
      </w:divsChild>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63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4910</TotalTime>
  <Pages>13</Pages>
  <Words>4203</Words>
  <Characters>23961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660</cp:revision>
  <cp:lastPrinted>1900-01-01T08:00:00Z</cp:lastPrinted>
  <dcterms:created xsi:type="dcterms:W3CDTF">2020-11-12T00:15:00Z</dcterms:created>
  <dcterms:modified xsi:type="dcterms:W3CDTF">2022-08-10T01:30:00Z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